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BF9B6" w14:textId="145C0096" w:rsidR="002A5C13" w:rsidRDefault="002A5C13" w:rsidP="002A5C13">
      <w:pPr>
        <w:pStyle w:val="3GPPHeader"/>
        <w:spacing w:after="60"/>
        <w:rPr>
          <w:sz w:val="32"/>
          <w:szCs w:val="32"/>
          <w:highlight w:val="yellow"/>
        </w:rPr>
      </w:pPr>
      <w:r>
        <w:t>3GPP TSG-RAN WG2 #108</w:t>
      </w:r>
      <w:r>
        <w:tab/>
      </w:r>
      <w:r w:rsidR="009D1E96" w:rsidRPr="009D1E96">
        <w:rPr>
          <w:sz w:val="32"/>
          <w:szCs w:val="32"/>
        </w:rPr>
        <w:t>R2-1915656</w:t>
      </w:r>
      <w:bookmarkStart w:id="0" w:name="_GoBack"/>
      <w:bookmarkEnd w:id="0"/>
    </w:p>
    <w:p w14:paraId="59C7B5D9" w14:textId="77777777" w:rsidR="002A5C13" w:rsidRDefault="002A5C13" w:rsidP="002A5C13">
      <w:pPr>
        <w:pStyle w:val="3GPPHeader"/>
        <w:rPr>
          <w:szCs w:val="22"/>
        </w:rPr>
      </w:pPr>
      <w:r>
        <w:t>Reno, USA, 18</w:t>
      </w:r>
      <w:r>
        <w:rPr>
          <w:vertAlign w:val="superscript"/>
        </w:rPr>
        <w:t>th</w:t>
      </w:r>
      <w:r>
        <w:t xml:space="preserve"> – 22</w:t>
      </w:r>
      <w:r>
        <w:rPr>
          <w:vertAlign w:val="superscript"/>
        </w:rPr>
        <w:t>nd</w:t>
      </w:r>
      <w:r>
        <w:t xml:space="preserve"> November 2019</w:t>
      </w:r>
    </w:p>
    <w:p w14:paraId="5D98340D" w14:textId="77777777" w:rsidR="002A5C13" w:rsidRDefault="002A5C13" w:rsidP="002A5C13">
      <w:pPr>
        <w:pStyle w:val="3GPPHeader"/>
      </w:pPr>
    </w:p>
    <w:p w14:paraId="628431C4" w14:textId="77777777" w:rsidR="00793269" w:rsidRDefault="002A5C13" w:rsidP="002A5C13">
      <w:pPr>
        <w:pStyle w:val="3GPPHeader"/>
      </w:pPr>
      <w:r w:rsidRPr="009D1E96">
        <w:rPr>
          <w:sz w:val="22"/>
          <w:lang w:val="en-US"/>
        </w:rPr>
        <w:t>Agenda Item:</w:t>
      </w:r>
      <w:r w:rsidRPr="009D1E96">
        <w:rPr>
          <w:sz w:val="22"/>
          <w:lang w:val="en-US"/>
        </w:rPr>
        <w:tab/>
      </w:r>
      <w:r w:rsidR="00793269">
        <w:t>6.8.2.3.2</w:t>
      </w:r>
    </w:p>
    <w:p w14:paraId="49CBE92E" w14:textId="6B24169B" w:rsidR="002A5C13" w:rsidRDefault="002A5C13" w:rsidP="002A5C13">
      <w:pPr>
        <w:pStyle w:val="3GPPHeader"/>
        <w:rPr>
          <w:sz w:val="22"/>
        </w:rPr>
      </w:pPr>
      <w:r>
        <w:rPr>
          <w:sz w:val="22"/>
        </w:rPr>
        <w:t>Source:</w:t>
      </w:r>
      <w:r>
        <w:rPr>
          <w:sz w:val="22"/>
        </w:rPr>
        <w:tab/>
        <w:t>Ericsson</w:t>
      </w:r>
    </w:p>
    <w:p w14:paraId="2EBD711D" w14:textId="77777777" w:rsidR="002A5C13" w:rsidRDefault="002A5C13" w:rsidP="002A5C13">
      <w:pPr>
        <w:pStyle w:val="3GPPHeader"/>
        <w:rPr>
          <w:sz w:val="22"/>
        </w:rPr>
      </w:pPr>
      <w:r>
        <w:rPr>
          <w:sz w:val="22"/>
        </w:rPr>
        <w:t>Title:</w:t>
      </w:r>
      <w:r>
        <w:rPr>
          <w:sz w:val="22"/>
        </w:rPr>
        <w:tab/>
        <w:t>On Demand Delivery of Positioning Assistance Data</w:t>
      </w:r>
    </w:p>
    <w:p w14:paraId="34A9327D" w14:textId="77777777" w:rsidR="002A5C13" w:rsidRDefault="002A5C13" w:rsidP="002A5C13">
      <w:pPr>
        <w:pStyle w:val="3GPPHeader"/>
        <w:rPr>
          <w:sz w:val="22"/>
        </w:rPr>
      </w:pPr>
      <w:r>
        <w:rPr>
          <w:sz w:val="22"/>
        </w:rPr>
        <w:t>Document for:</w:t>
      </w:r>
      <w:r>
        <w:rPr>
          <w:sz w:val="22"/>
        </w:rPr>
        <w:tab/>
      </w:r>
      <w:r w:rsidRPr="005309A3">
        <w:rPr>
          <w:sz w:val="22"/>
        </w:rPr>
        <w:t>Discussion, Decision</w:t>
      </w:r>
    </w:p>
    <w:p w14:paraId="5A02ADCA" w14:textId="77777777" w:rsidR="002A5C13" w:rsidRDefault="002A5C13" w:rsidP="002A5C13">
      <w:pPr>
        <w:rPr>
          <w:sz w:val="22"/>
        </w:rPr>
      </w:pPr>
    </w:p>
    <w:p w14:paraId="33D20A0E" w14:textId="77777777" w:rsidR="002A5C13" w:rsidRDefault="002A5C13" w:rsidP="002A5C13">
      <w:pPr>
        <w:pStyle w:val="Heading1"/>
      </w:pPr>
      <w:r>
        <w:t>1</w:t>
      </w:r>
      <w:r>
        <w:tab/>
        <w:t>Introduction</w:t>
      </w:r>
    </w:p>
    <w:p w14:paraId="1BD8959A" w14:textId="77777777" w:rsidR="002A5C13" w:rsidRDefault="002A5C13" w:rsidP="002A5C13">
      <w:pPr>
        <w:pStyle w:val="3GPPAgreements"/>
        <w:ind w:left="0" w:firstLine="0"/>
      </w:pPr>
      <w:bookmarkStart w:id="1" w:name="_Ref178064866"/>
      <w:r>
        <w:t>RAN2 WG discussed broadcast assistance data for UE based positioning and reached one of the following agreements:</w:t>
      </w:r>
    </w:p>
    <w:p w14:paraId="5EEFF89B" w14:textId="77777777" w:rsidR="002A5C13" w:rsidRDefault="002A5C13" w:rsidP="002A5C13">
      <w:pPr>
        <w:pStyle w:val="3GPPAgreements"/>
        <w:numPr>
          <w:ilvl w:val="0"/>
          <w:numId w:val="32"/>
        </w:numPr>
        <w:overflowPunct/>
        <w:autoSpaceDE/>
        <w:autoSpaceDN/>
        <w:adjustRightInd/>
        <w:spacing w:line="240" w:lineRule="auto"/>
        <w:textAlignment w:val="auto"/>
      </w:pPr>
      <w:r>
        <w:t>There is no requirement for a deployment to broadcast AD</w:t>
      </w:r>
    </w:p>
    <w:p w14:paraId="37212CF9" w14:textId="77777777" w:rsidR="002A5C13" w:rsidRDefault="002A5C13" w:rsidP="002A5C13"/>
    <w:p w14:paraId="0EC71E0F" w14:textId="77777777" w:rsidR="002A5C13" w:rsidRDefault="002A5C13" w:rsidP="002A5C13">
      <w:r>
        <w:t>In this contribution, we discuss the assistance data delivery. Further, we seek to align with the ongoing work with the on demand in connected mode.</w:t>
      </w:r>
    </w:p>
    <w:p w14:paraId="07D8D183" w14:textId="77777777" w:rsidR="002A5C13" w:rsidRDefault="002A5C13" w:rsidP="002A5C13">
      <w:pPr>
        <w:pStyle w:val="Heading1"/>
      </w:pPr>
      <w:r>
        <w:t>2</w:t>
      </w:r>
      <w:r>
        <w:tab/>
        <w:t>Discussion</w:t>
      </w:r>
      <w:bookmarkEnd w:id="1"/>
    </w:p>
    <w:p w14:paraId="23EA3A93" w14:textId="77777777" w:rsidR="002A5C13" w:rsidRDefault="002A5C13" w:rsidP="002A5C13">
      <w:pPr>
        <w:pStyle w:val="Heading2"/>
      </w:pPr>
      <w:r>
        <w:t>2.1</w:t>
      </w:r>
      <w:r>
        <w:tab/>
        <w:t>UE based Positioning</w:t>
      </w:r>
    </w:p>
    <w:p w14:paraId="6BD5E4C7" w14:textId="77777777" w:rsidR="002A5C13" w:rsidRDefault="002A5C13" w:rsidP="002A5C13">
      <w:pPr>
        <w:tabs>
          <w:tab w:val="num" w:pos="2160"/>
        </w:tabs>
        <w:spacing w:after="0"/>
        <w:jc w:val="both"/>
        <w:rPr>
          <w:rFonts w:ascii="Arial" w:hAnsi="Arial" w:cs="Arial"/>
          <w:szCs w:val="26"/>
          <w:shd w:val="clear" w:color="auto" w:fill="FFFFFF"/>
        </w:rPr>
      </w:pPr>
      <w:r>
        <w:rPr>
          <w:rFonts w:ascii="Arial" w:hAnsi="Arial" w:cs="Arial"/>
          <w:szCs w:val="26"/>
          <w:shd w:val="clear" w:color="auto" w:fill="FFFFFF"/>
        </w:rPr>
        <w:t>Apart from GNSS, RAT dependent DL only UE based positioning method has been agreed recently. It is expected that the new positioning use cases will be based upon Network providing the necessary assistance data and UE then performing the needed positioning determination calculation on its end. For this to work efficiently, UE needs to request assistance data at its will (as the demand arises from its application layer). The on-demand frame work of NR could fit well for this sort of data delivery.</w:t>
      </w:r>
    </w:p>
    <w:p w14:paraId="07B69C29" w14:textId="77777777" w:rsidR="002A5C13" w:rsidRDefault="002A5C13" w:rsidP="002A5C13">
      <w:pPr>
        <w:tabs>
          <w:tab w:val="num" w:pos="2160"/>
        </w:tabs>
        <w:spacing w:after="0"/>
        <w:jc w:val="both"/>
        <w:rPr>
          <w:rFonts w:ascii="Arial" w:hAnsi="Arial" w:cs="Arial"/>
          <w:szCs w:val="26"/>
          <w:shd w:val="clear" w:color="auto" w:fill="FFFFFF"/>
        </w:rPr>
      </w:pPr>
    </w:p>
    <w:p w14:paraId="039179BC" w14:textId="77777777" w:rsidR="002A5C13" w:rsidRDefault="002A5C13" w:rsidP="002A5C13">
      <w:pPr>
        <w:tabs>
          <w:tab w:val="num" w:pos="2160"/>
        </w:tabs>
        <w:spacing w:after="0"/>
        <w:jc w:val="both"/>
        <w:rPr>
          <w:rFonts w:ascii="Arial" w:hAnsi="Arial" w:cs="Arial"/>
          <w:szCs w:val="26"/>
          <w:shd w:val="clear" w:color="auto" w:fill="FFFFFF"/>
        </w:rPr>
      </w:pPr>
      <w:r>
        <w:rPr>
          <w:rFonts w:ascii="Arial" w:hAnsi="Arial" w:cs="Arial"/>
          <w:szCs w:val="26"/>
          <w:shd w:val="clear" w:color="auto" w:fill="FFFFFF"/>
        </w:rPr>
        <w:t xml:space="preserve">SA2 has specified MO-LR technique whereby a UE may request the AD. However, this method has not been widely adopted. SA2 is further going to simplify the procedure which may come only in Rel-17. In such scenario, it may be attractive to have the data delivered from gNB. This can be </w:t>
      </w:r>
      <w:proofErr w:type="gramStart"/>
      <w:r>
        <w:rPr>
          <w:rFonts w:ascii="Arial" w:hAnsi="Arial" w:cs="Arial"/>
          <w:szCs w:val="26"/>
          <w:shd w:val="clear" w:color="auto" w:fill="FFFFFF"/>
        </w:rPr>
        <w:t>similar to</w:t>
      </w:r>
      <w:proofErr w:type="gramEnd"/>
      <w:r>
        <w:rPr>
          <w:rFonts w:ascii="Arial" w:hAnsi="Arial" w:cs="Arial"/>
          <w:szCs w:val="26"/>
          <w:shd w:val="clear" w:color="auto" w:fill="FFFFFF"/>
        </w:rPr>
        <w:t xml:space="preserve"> local-LMF.</w:t>
      </w:r>
    </w:p>
    <w:p w14:paraId="7EF7D48B" w14:textId="77777777" w:rsidR="002A5C13" w:rsidRDefault="002A5C13" w:rsidP="002A5C13">
      <w:pPr>
        <w:tabs>
          <w:tab w:val="num" w:pos="2160"/>
        </w:tabs>
        <w:spacing w:after="0"/>
        <w:jc w:val="both"/>
        <w:rPr>
          <w:rFonts w:ascii="Arial" w:hAnsi="Arial" w:cs="Arial"/>
          <w:szCs w:val="26"/>
          <w:shd w:val="clear" w:color="auto" w:fill="FFFFFF"/>
        </w:rPr>
      </w:pPr>
    </w:p>
    <w:p w14:paraId="04A1E1FE" w14:textId="77777777" w:rsidR="002A5C13" w:rsidRDefault="002A5C13" w:rsidP="002A5C13">
      <w:pPr>
        <w:tabs>
          <w:tab w:val="num" w:pos="2160"/>
        </w:tabs>
        <w:spacing w:after="0"/>
        <w:jc w:val="both"/>
        <w:rPr>
          <w:rFonts w:ascii="Arial" w:hAnsi="Arial" w:cs="Arial"/>
          <w:szCs w:val="26"/>
          <w:shd w:val="clear" w:color="auto" w:fill="FFFFFF"/>
        </w:rPr>
      </w:pPr>
    </w:p>
    <w:p w14:paraId="51678CBD" w14:textId="77777777" w:rsidR="002A5C13" w:rsidRDefault="002A5C13" w:rsidP="002A5C13">
      <w:pPr>
        <w:pStyle w:val="Observation"/>
        <w:numPr>
          <w:ilvl w:val="0"/>
          <w:numId w:val="31"/>
        </w:numPr>
        <w:overflowPunct/>
        <w:autoSpaceDE/>
        <w:autoSpaceDN/>
        <w:adjustRightInd/>
        <w:spacing w:line="256" w:lineRule="auto"/>
        <w:ind w:left="1701" w:hanging="1701"/>
        <w:textAlignment w:val="auto"/>
        <w:rPr>
          <w:rFonts w:cstheme="minorBidi"/>
          <w:szCs w:val="22"/>
        </w:rPr>
      </w:pPr>
      <w:bookmarkStart w:id="2" w:name="_Toc24041973"/>
      <w:r>
        <w:t>In absence of MO-LR based method, gNB based delivery is attractive especially for UE based positioning methods.</w:t>
      </w:r>
      <w:bookmarkEnd w:id="2"/>
    </w:p>
    <w:p w14:paraId="0C8F02BC" w14:textId="77777777" w:rsidR="002A5C13" w:rsidRDefault="002A5C13" w:rsidP="002A5C13">
      <w:pPr>
        <w:tabs>
          <w:tab w:val="num" w:pos="2160"/>
        </w:tabs>
        <w:spacing w:after="0"/>
        <w:jc w:val="both"/>
        <w:rPr>
          <w:rFonts w:ascii="Arial" w:hAnsi="Arial" w:cs="Arial"/>
          <w:szCs w:val="26"/>
          <w:shd w:val="clear" w:color="auto" w:fill="FFFFFF"/>
        </w:rPr>
      </w:pPr>
    </w:p>
    <w:p w14:paraId="65689221" w14:textId="77777777" w:rsidR="002A5C13" w:rsidRDefault="002A5C13" w:rsidP="002A5C13">
      <w:pPr>
        <w:tabs>
          <w:tab w:val="num" w:pos="2160"/>
        </w:tabs>
        <w:spacing w:after="0"/>
        <w:jc w:val="both"/>
        <w:rPr>
          <w:rFonts w:ascii="Arial" w:hAnsi="Arial" w:cs="Arial"/>
          <w:szCs w:val="26"/>
          <w:shd w:val="clear" w:color="auto" w:fill="FFFFFF"/>
        </w:rPr>
      </w:pPr>
    </w:p>
    <w:p w14:paraId="77BADFCA" w14:textId="77777777" w:rsidR="002A5C13" w:rsidRDefault="002A5C13" w:rsidP="002A5C13">
      <w:pPr>
        <w:tabs>
          <w:tab w:val="num" w:pos="2160"/>
        </w:tabs>
        <w:spacing w:after="0"/>
        <w:jc w:val="both"/>
        <w:rPr>
          <w:rFonts w:ascii="Arial" w:hAnsi="Arial" w:cs="Arial"/>
          <w:szCs w:val="26"/>
          <w:shd w:val="clear" w:color="auto" w:fill="FFFFFF"/>
        </w:rPr>
      </w:pPr>
      <w:r>
        <w:rPr>
          <w:rFonts w:ascii="Arial" w:hAnsi="Arial" w:cs="Arial"/>
          <w:szCs w:val="26"/>
          <w:shd w:val="clear" w:color="auto" w:fill="FFFFFF"/>
        </w:rPr>
        <w:t>Positioning application may start when UE is in idle/inactive state, thus UE can transit to connected mode and make on demand connected mode request. This is particularly useful to acquire assistance data that NW decides to provide by means of unicast.</w:t>
      </w:r>
    </w:p>
    <w:p w14:paraId="5728467C" w14:textId="77777777" w:rsidR="002A5C13" w:rsidRDefault="002A5C13" w:rsidP="002A5C13">
      <w:pPr>
        <w:tabs>
          <w:tab w:val="num" w:pos="2160"/>
        </w:tabs>
        <w:spacing w:after="0"/>
        <w:jc w:val="both"/>
        <w:rPr>
          <w:rFonts w:ascii="Arial" w:hAnsi="Arial" w:cs="Arial"/>
          <w:szCs w:val="26"/>
          <w:shd w:val="clear" w:color="auto" w:fill="FFFFFF"/>
        </w:rPr>
      </w:pPr>
    </w:p>
    <w:p w14:paraId="3F24F7DC" w14:textId="77777777" w:rsidR="002A5C13" w:rsidRDefault="002A5C13" w:rsidP="002A5C13">
      <w:pPr>
        <w:spacing w:after="0"/>
        <w:rPr>
          <w:rFonts w:ascii="Arial" w:eastAsia="PMingLiU" w:hAnsi="Arial" w:cs="Arial"/>
          <w:szCs w:val="22"/>
          <w:lang w:val="en-US" w:eastAsia="zh-TW"/>
        </w:rPr>
      </w:pPr>
      <w:r>
        <w:rPr>
          <w:rFonts w:ascii="Arial" w:eastAsia="PMingLiU" w:hAnsi="Arial" w:cs="Arial"/>
          <w:lang w:val="en-US" w:eastAsia="zh-TW"/>
        </w:rPr>
        <w:t xml:space="preserve">It has been agreed there is no requirement for a deployment to broadcast AD. A dedicated delivery is also a possibility.  System Information messages, which are in the scope of broadcast, have a broadcast status {broadcasting, </w:t>
      </w:r>
      <w:proofErr w:type="spellStart"/>
      <w:r>
        <w:rPr>
          <w:rFonts w:ascii="Arial" w:eastAsia="PMingLiU" w:hAnsi="Arial" w:cs="Arial"/>
          <w:lang w:val="en-US" w:eastAsia="zh-TW"/>
        </w:rPr>
        <w:t>notBroadcasting</w:t>
      </w:r>
      <w:proofErr w:type="spellEnd"/>
      <w:r>
        <w:rPr>
          <w:rFonts w:ascii="Arial" w:eastAsia="PMingLiU" w:hAnsi="Arial" w:cs="Arial"/>
          <w:lang w:val="en-US" w:eastAsia="zh-TW"/>
        </w:rPr>
        <w:t xml:space="preserve">} in the SI scheduling information in </w:t>
      </w:r>
      <w:r>
        <w:rPr>
          <w:rFonts w:ascii="Arial" w:eastAsia="PMingLiU" w:hAnsi="Arial" w:cs="Arial"/>
          <w:i/>
          <w:lang w:val="en-US" w:eastAsia="zh-TW"/>
        </w:rPr>
        <w:t>SIB1</w:t>
      </w:r>
      <w:r>
        <w:rPr>
          <w:rFonts w:ascii="Arial" w:eastAsia="PMingLiU" w:hAnsi="Arial" w:cs="Arial"/>
          <w:lang w:val="en-US" w:eastAsia="zh-TW"/>
        </w:rPr>
        <w:t xml:space="preserve">. Each System Information message is also configured with a valid SI scheduling instance (i.e. the SI-Windows) through the SI scheduling information in </w:t>
      </w:r>
      <w:r>
        <w:rPr>
          <w:rFonts w:ascii="Arial" w:eastAsia="PMingLiU" w:hAnsi="Arial" w:cs="Arial"/>
          <w:i/>
          <w:lang w:val="en-US" w:eastAsia="zh-TW"/>
        </w:rPr>
        <w:t>SIB1</w:t>
      </w:r>
      <w:r>
        <w:rPr>
          <w:rFonts w:ascii="Arial" w:eastAsia="PMingLiU" w:hAnsi="Arial" w:cs="Arial"/>
          <w:lang w:val="en-US" w:eastAsia="zh-TW"/>
        </w:rPr>
        <w:t xml:space="preserve">. This is valid both for System Information messages that have broadcast status </w:t>
      </w:r>
      <w:r>
        <w:rPr>
          <w:rFonts w:ascii="Arial" w:eastAsia="PMingLiU" w:hAnsi="Arial" w:cs="Arial"/>
          <w:i/>
          <w:lang w:val="en-US" w:eastAsia="zh-TW"/>
        </w:rPr>
        <w:lastRenderedPageBreak/>
        <w:t>broadcasting</w:t>
      </w:r>
      <w:r>
        <w:rPr>
          <w:rFonts w:ascii="Arial" w:eastAsia="PMingLiU" w:hAnsi="Arial" w:cs="Arial"/>
          <w:lang w:val="en-US" w:eastAsia="zh-TW"/>
        </w:rPr>
        <w:t xml:space="preserve"> or </w:t>
      </w:r>
      <w:proofErr w:type="spellStart"/>
      <w:r>
        <w:rPr>
          <w:rFonts w:ascii="Arial" w:eastAsia="PMingLiU" w:hAnsi="Arial" w:cs="Arial"/>
          <w:i/>
          <w:lang w:val="en-US" w:eastAsia="zh-TW"/>
        </w:rPr>
        <w:t>notBroadcasting</w:t>
      </w:r>
      <w:proofErr w:type="spellEnd"/>
      <w:r>
        <w:rPr>
          <w:rFonts w:ascii="Arial" w:eastAsia="PMingLiU" w:hAnsi="Arial" w:cs="Arial"/>
          <w:lang w:val="en-US" w:eastAsia="zh-TW"/>
        </w:rPr>
        <w:t xml:space="preserve">. A UE thus knows where to acquire a specific scheduled System Information message, independent if it is being broadcasted or if it is indicated as on-demand. When the current broadcast status is changed the NW can thus just toggle the setting between </w:t>
      </w:r>
      <w:r>
        <w:rPr>
          <w:rFonts w:ascii="Arial" w:eastAsia="PMingLiU" w:hAnsi="Arial" w:cs="Arial"/>
          <w:i/>
          <w:lang w:val="en-US" w:eastAsia="zh-TW"/>
        </w:rPr>
        <w:t>broadcast</w:t>
      </w:r>
      <w:r>
        <w:rPr>
          <w:rFonts w:ascii="Arial" w:eastAsia="PMingLiU" w:hAnsi="Arial" w:cs="Arial"/>
          <w:lang w:val="en-US" w:eastAsia="zh-TW"/>
        </w:rPr>
        <w:t xml:space="preserve"> and </w:t>
      </w:r>
      <w:proofErr w:type="spellStart"/>
      <w:r>
        <w:rPr>
          <w:rFonts w:ascii="Arial" w:eastAsia="PMingLiU" w:hAnsi="Arial" w:cs="Arial"/>
          <w:i/>
          <w:lang w:val="en-US" w:eastAsia="zh-TW"/>
        </w:rPr>
        <w:t>notBroadcasting</w:t>
      </w:r>
      <w:proofErr w:type="spellEnd"/>
      <w:r>
        <w:rPr>
          <w:rFonts w:ascii="Arial" w:eastAsia="PMingLiU" w:hAnsi="Arial" w:cs="Arial"/>
          <w:lang w:val="en-US" w:eastAsia="zh-TW"/>
        </w:rPr>
        <w:t xml:space="preserve"> since the SI-scheduling instance (SI-Windows) are already known by the UE.</w:t>
      </w:r>
    </w:p>
    <w:p w14:paraId="08459395" w14:textId="77777777" w:rsidR="002A5C13" w:rsidRDefault="002A5C13" w:rsidP="002A5C13">
      <w:pPr>
        <w:spacing w:after="0"/>
        <w:jc w:val="both"/>
        <w:rPr>
          <w:rFonts w:ascii="Arial" w:eastAsia="PMingLiU" w:hAnsi="Arial" w:cs="Arial"/>
          <w:lang w:val="en-US" w:eastAsia="zh-TW"/>
        </w:rPr>
      </w:pPr>
      <w:r>
        <w:rPr>
          <w:rFonts w:ascii="Arial" w:eastAsia="PMingLiU" w:hAnsi="Arial" w:cs="Arial"/>
          <w:lang w:val="en-US" w:eastAsia="zh-TW"/>
        </w:rPr>
        <w:t xml:space="preserve">However, the static data and slow varying data which could be suitable for unicast. UE has possibility to obtain it by means of unicast and store it for future use. System information (SIBs) that are provided through unicast should not be scheduled with SI-scheduling instance (SI-Windows) since the UE cannot acquire it through broadcast. Thus, this system information should be indicated as being provided through unicast and thus not impact the scheduling of broadcast SI messages, i.e. not have any SI-Windows. </w:t>
      </w:r>
      <w:r>
        <w:rPr>
          <w:rFonts w:ascii="Arial" w:hAnsi="Arial" w:cs="Arial"/>
        </w:rPr>
        <w:t>SI messages that are indicated as “unicast” are to be excluded from the SI-window calculations (in 38.331, 5.2.2.3.2).</w:t>
      </w:r>
    </w:p>
    <w:p w14:paraId="703B7ABE" w14:textId="77777777" w:rsidR="002A5C13" w:rsidRDefault="002A5C13" w:rsidP="002A5C13">
      <w:pPr>
        <w:spacing w:after="0"/>
        <w:jc w:val="both"/>
        <w:rPr>
          <w:rFonts w:ascii="Arial" w:eastAsia="PMingLiU" w:hAnsi="Arial" w:cs="Arial"/>
          <w:lang w:val="en-US" w:eastAsia="zh-TW"/>
        </w:rPr>
      </w:pPr>
      <w:r>
        <w:rPr>
          <w:rFonts w:ascii="Arial" w:eastAsia="PMingLiU" w:hAnsi="Arial" w:cs="Arial"/>
          <w:lang w:val="en-US" w:eastAsia="zh-TW"/>
        </w:rPr>
        <w:t>From the SI scheduling, UE should thus be able to identify which posSIBs are supported and which can be obtained by dedicated delivery only.</w:t>
      </w:r>
    </w:p>
    <w:p w14:paraId="34E0AD08" w14:textId="77777777" w:rsidR="002A5C13" w:rsidRDefault="002A5C13" w:rsidP="002A5C13">
      <w:pPr>
        <w:spacing w:after="0"/>
        <w:jc w:val="both"/>
        <w:rPr>
          <w:rFonts w:ascii="Calibri" w:eastAsia="PMingLiU" w:hAnsi="Calibri" w:cs="Calibri"/>
          <w:lang w:val="en-US" w:eastAsia="zh-TW"/>
        </w:rPr>
      </w:pPr>
    </w:p>
    <w:p w14:paraId="2A5AD5DD" w14:textId="77777777" w:rsidR="002A5C13" w:rsidRPr="002A5C13" w:rsidRDefault="002A5C13" w:rsidP="002A5C13">
      <w:pPr>
        <w:keepNext/>
        <w:keepLines/>
        <w:numPr>
          <w:ilvl w:val="0"/>
          <w:numId w:val="33"/>
        </w:numPr>
        <w:shd w:val="clear" w:color="auto" w:fill="E7E6E6"/>
        <w:overflowPunct/>
        <w:autoSpaceDE/>
        <w:autoSpaceDN/>
        <w:adjustRightInd/>
        <w:spacing w:after="0" w:line="256" w:lineRule="auto"/>
        <w:ind w:left="0" w:firstLine="0"/>
        <w:textAlignment w:val="auto"/>
        <w:rPr>
          <w:rFonts w:ascii="Calibri" w:eastAsia="MS Mincho" w:hAnsi="Calibri" w:cs="Calibri"/>
          <w:lang w:val="en-US" w:eastAsia="en-US"/>
        </w:rPr>
      </w:pPr>
      <w:r>
        <w:rPr>
          <w:rFonts w:ascii="Calibri" w:eastAsia="MS Mincho" w:hAnsi="Calibri" w:cs="Calibri"/>
          <w:lang w:val="en-US"/>
        </w:rPr>
        <w:t>pos-SI</w:t>
      </w:r>
      <w:r>
        <w:rPr>
          <w:rFonts w:ascii="Calibri" w:eastAsia="MS Mincho" w:hAnsi="Calibri" w:cs="Calibri"/>
        </w:rPr>
        <w:t>-</w:t>
      </w:r>
      <w:r>
        <w:rPr>
          <w:rFonts w:ascii="Calibri" w:eastAsia="MS Mincho" w:hAnsi="Calibri" w:cs="Calibri"/>
          <w:lang w:val="en-US"/>
        </w:rPr>
        <w:t>Delivery</w:t>
      </w:r>
      <w:r>
        <w:rPr>
          <w:rFonts w:ascii="Calibri" w:eastAsia="MS Mincho" w:hAnsi="Calibri" w:cs="Calibri"/>
        </w:rPr>
        <w:t xml:space="preserve">Status                  </w:t>
      </w:r>
      <w:r>
        <w:rPr>
          <w:rFonts w:ascii="Calibri" w:eastAsia="MS Mincho" w:hAnsi="Calibri" w:cs="Calibri"/>
          <w:color w:val="993366"/>
        </w:rPr>
        <w:t>ENUMERATED</w:t>
      </w:r>
      <w:r>
        <w:rPr>
          <w:rFonts w:ascii="Calibri" w:eastAsia="MS Mincho" w:hAnsi="Calibri" w:cs="Calibri"/>
        </w:rPr>
        <w:t xml:space="preserve"> {broadcasting, </w:t>
      </w:r>
      <w:proofErr w:type="spellStart"/>
      <w:r>
        <w:rPr>
          <w:rFonts w:ascii="Calibri" w:eastAsia="MS Mincho" w:hAnsi="Calibri" w:cs="Calibri"/>
        </w:rPr>
        <w:t>notBroadcasting</w:t>
      </w:r>
      <w:proofErr w:type="spellEnd"/>
      <w:r>
        <w:rPr>
          <w:rFonts w:ascii="Calibri" w:eastAsia="MS Mincho" w:hAnsi="Calibri" w:cs="Calibri"/>
          <w:lang w:val="en-US"/>
        </w:rPr>
        <w:t xml:space="preserve">, </w:t>
      </w:r>
      <w:r>
        <w:rPr>
          <w:rFonts w:ascii="Calibri" w:eastAsia="MS Mincho" w:hAnsi="Calibri" w:cs="Calibri"/>
          <w:b/>
          <w:lang w:val="en-US"/>
        </w:rPr>
        <w:t>unicast</w:t>
      </w:r>
      <w:r>
        <w:rPr>
          <w:rFonts w:ascii="Calibri" w:eastAsia="MS Mincho" w:hAnsi="Calibri" w:cs="Calibri"/>
        </w:rPr>
        <w:t>}</w:t>
      </w:r>
    </w:p>
    <w:p w14:paraId="79CB3D79" w14:textId="77777777" w:rsidR="002A5C13" w:rsidRDefault="002A5C13" w:rsidP="002A5C13">
      <w:pPr>
        <w:spacing w:after="0"/>
        <w:rPr>
          <w:rFonts w:ascii="Calibri" w:eastAsia="PMingLiU" w:hAnsi="Calibri" w:cs="Calibri"/>
          <w:lang w:eastAsia="zh-TW"/>
        </w:rPr>
      </w:pPr>
    </w:p>
    <w:p w14:paraId="05024206" w14:textId="77777777" w:rsidR="002A5C13" w:rsidRDefault="002A5C13" w:rsidP="002A5C13">
      <w:pPr>
        <w:spacing w:after="0"/>
        <w:rPr>
          <w:rFonts w:ascii="Calibri" w:eastAsia="PMingLiU" w:hAnsi="Calibri" w:cs="Calibri"/>
          <w:lang w:eastAsia="zh-TW"/>
        </w:rPr>
      </w:pPr>
    </w:p>
    <w:p w14:paraId="42AB856B" w14:textId="77777777" w:rsidR="002A5C13" w:rsidRDefault="002A5C13" w:rsidP="002A5C13">
      <w:pPr>
        <w:tabs>
          <w:tab w:val="num" w:pos="2160"/>
        </w:tabs>
        <w:spacing w:after="0"/>
        <w:jc w:val="both"/>
        <w:rPr>
          <w:rFonts w:ascii="Arial" w:eastAsiaTheme="minorHAnsi" w:hAnsi="Arial" w:cs="Arial"/>
          <w:szCs w:val="26"/>
          <w:shd w:val="clear" w:color="auto" w:fill="FFFFFF"/>
          <w:lang w:eastAsia="en-US"/>
        </w:rPr>
      </w:pPr>
    </w:p>
    <w:p w14:paraId="492A3E46" w14:textId="77777777" w:rsidR="002A5C13" w:rsidRDefault="002A5C13" w:rsidP="002A5C13">
      <w:pPr>
        <w:pStyle w:val="Proposal"/>
        <w:numPr>
          <w:ilvl w:val="0"/>
          <w:numId w:val="30"/>
        </w:numPr>
        <w:tabs>
          <w:tab w:val="clear" w:pos="1304"/>
        </w:tabs>
        <w:overflowPunct/>
        <w:autoSpaceDE/>
        <w:autoSpaceDN/>
        <w:adjustRightInd/>
        <w:spacing w:line="256" w:lineRule="auto"/>
        <w:ind w:left="1701" w:hanging="1701"/>
        <w:textAlignment w:val="auto"/>
        <w:rPr>
          <w:rFonts w:cstheme="minorBidi"/>
          <w:szCs w:val="22"/>
        </w:rPr>
      </w:pPr>
      <w:bookmarkStart w:id="3" w:name="_Toc24041968"/>
      <w:r>
        <w:t>Allow flexibility such that UE has option to request the assistance data delivery mechanism either via transiting from idle/inactive to connected mode or to request the data when already in connected mode using on demand connected mode procedure.</w:t>
      </w:r>
      <w:bookmarkEnd w:id="3"/>
    </w:p>
    <w:p w14:paraId="74A3EC8D" w14:textId="77777777" w:rsidR="002A5C13" w:rsidRDefault="002A5C13" w:rsidP="002A5C13">
      <w:pPr>
        <w:spacing w:after="0"/>
        <w:rPr>
          <w:rFonts w:ascii="Calibri" w:eastAsia="PMingLiU" w:hAnsi="Calibri"/>
          <w:lang w:val="en-US"/>
        </w:rPr>
      </w:pPr>
    </w:p>
    <w:p w14:paraId="4FB6D75B" w14:textId="77777777" w:rsidR="002A5C13" w:rsidRPr="002A5C13" w:rsidRDefault="002A5C13" w:rsidP="002A5C13">
      <w:pPr>
        <w:pStyle w:val="Proposal"/>
        <w:numPr>
          <w:ilvl w:val="0"/>
          <w:numId w:val="30"/>
        </w:numPr>
        <w:tabs>
          <w:tab w:val="clear" w:pos="1304"/>
        </w:tabs>
        <w:overflowPunct/>
        <w:autoSpaceDE/>
        <w:autoSpaceDN/>
        <w:adjustRightInd/>
        <w:spacing w:line="256" w:lineRule="auto"/>
        <w:ind w:left="1701" w:hanging="1701"/>
        <w:textAlignment w:val="auto"/>
        <w:rPr>
          <w:rFonts w:eastAsia="PMingLiU"/>
          <w:lang w:val="en-US"/>
        </w:rPr>
      </w:pPr>
      <w:bookmarkStart w:id="4" w:name="_Toc24041969"/>
      <w:r>
        <w:rPr>
          <w:rFonts w:eastAsia="PMingLiU"/>
        </w:rPr>
        <w:t xml:space="preserve">For </w:t>
      </w:r>
      <w:proofErr w:type="spellStart"/>
      <w:r>
        <w:rPr>
          <w:rFonts w:eastAsia="PMingLiU"/>
        </w:rPr>
        <w:t>posSIB</w:t>
      </w:r>
      <w:proofErr w:type="spellEnd"/>
      <w:r>
        <w:rPr>
          <w:rFonts w:eastAsia="PMingLiU"/>
        </w:rPr>
        <w:t xml:space="preserve"> delivery of positioning system information, introduce posSI-Delivery status with </w:t>
      </w:r>
      <w:proofErr w:type="spellStart"/>
      <w:r>
        <w:rPr>
          <w:rFonts w:eastAsia="PMingLiU"/>
        </w:rPr>
        <w:t>enum</w:t>
      </w:r>
      <w:proofErr w:type="spellEnd"/>
      <w:r>
        <w:rPr>
          <w:rFonts w:eastAsia="PMingLiU"/>
        </w:rPr>
        <w:t xml:space="preserve"> </w:t>
      </w:r>
      <w:r>
        <w:rPr>
          <w:rFonts w:eastAsia="PMingLiU" w:cs="Calibri"/>
          <w:lang w:val="en-US"/>
        </w:rPr>
        <w:t xml:space="preserve">{broadcasting, </w:t>
      </w:r>
      <w:proofErr w:type="spellStart"/>
      <w:r>
        <w:rPr>
          <w:rFonts w:eastAsia="PMingLiU" w:cs="Calibri"/>
          <w:lang w:val="en-US"/>
        </w:rPr>
        <w:t>notBroadcasting</w:t>
      </w:r>
      <w:proofErr w:type="spellEnd"/>
      <w:r>
        <w:rPr>
          <w:rFonts w:eastAsia="PMingLiU" w:cs="Calibri"/>
          <w:lang w:val="en-US"/>
        </w:rPr>
        <w:t>, unicast</w:t>
      </w:r>
      <w:proofErr w:type="gramStart"/>
      <w:r>
        <w:rPr>
          <w:rFonts w:eastAsia="PMingLiU" w:cs="Calibri"/>
          <w:lang w:val="en-US"/>
        </w:rPr>
        <w:t>}</w:t>
      </w:r>
      <w:r>
        <w:rPr>
          <w:rFonts w:eastAsia="PMingLiU"/>
        </w:rPr>
        <w:t xml:space="preserve"> .</w:t>
      </w:r>
      <w:bookmarkEnd w:id="4"/>
      <w:proofErr w:type="gramEnd"/>
    </w:p>
    <w:p w14:paraId="34709AE5" w14:textId="77777777" w:rsidR="002A5C13" w:rsidRDefault="002A5C13" w:rsidP="002A5C13">
      <w:pPr>
        <w:rPr>
          <w:rFonts w:ascii="Arial" w:eastAsiaTheme="minorHAnsi" w:hAnsi="Arial" w:cs="Arial"/>
        </w:rPr>
      </w:pPr>
    </w:p>
    <w:p w14:paraId="5EF31F0D" w14:textId="77777777" w:rsidR="002A5C13" w:rsidRDefault="002A5C13" w:rsidP="002A5C13">
      <w:pPr>
        <w:rPr>
          <w:rFonts w:ascii="Arial" w:hAnsi="Arial" w:cs="Arial"/>
        </w:rPr>
      </w:pPr>
      <w:r>
        <w:rPr>
          <w:rFonts w:ascii="Arial" w:hAnsi="Arial" w:cs="Arial"/>
        </w:rPr>
        <w:t xml:space="preserve">The request granularity when requesting from idle/inactive mode can be per SI message whereas for connected mode it can be per SIB. The UL CCCH1 </w:t>
      </w:r>
      <w:proofErr w:type="spellStart"/>
      <w:r>
        <w:rPr>
          <w:rFonts w:ascii="Arial" w:hAnsi="Arial" w:cs="Arial"/>
        </w:rPr>
        <w:t>msg</w:t>
      </w:r>
      <w:proofErr w:type="spellEnd"/>
      <w:r>
        <w:rPr>
          <w:rFonts w:ascii="Arial" w:hAnsi="Arial" w:cs="Arial"/>
        </w:rPr>
        <w:t xml:space="preserve"> has a size restriction of max 64 bits whereas in connected mode the UL DCCH does not have such size constraint. Additional parameters such as segment number and GNSS id can be included in the request to pin point which piece of AD the UE is interested in.</w:t>
      </w:r>
    </w:p>
    <w:p w14:paraId="2FFB2A16" w14:textId="77777777" w:rsidR="002A5C13" w:rsidRDefault="002A5C13" w:rsidP="002A5C13">
      <w:pPr>
        <w:pStyle w:val="Proposal"/>
        <w:numPr>
          <w:ilvl w:val="0"/>
          <w:numId w:val="30"/>
        </w:numPr>
        <w:tabs>
          <w:tab w:val="clear" w:pos="1304"/>
        </w:tabs>
        <w:overflowPunct/>
        <w:autoSpaceDE/>
        <w:autoSpaceDN/>
        <w:adjustRightInd/>
        <w:spacing w:line="256" w:lineRule="auto"/>
        <w:ind w:left="1701" w:hanging="1701"/>
        <w:textAlignment w:val="auto"/>
        <w:rPr>
          <w:rFonts w:cstheme="minorBidi"/>
        </w:rPr>
      </w:pPr>
      <w:bookmarkStart w:id="5" w:name="_Toc24041970"/>
      <w:r>
        <w:rPr>
          <w:rFonts w:cs="Arial"/>
        </w:rPr>
        <w:t xml:space="preserve">For idle/inactive mode the request granularity is per SI message </w:t>
      </w:r>
      <w:r>
        <w:t>whereas for connected mode it is per SIB.</w:t>
      </w:r>
      <w:bookmarkEnd w:id="5"/>
    </w:p>
    <w:p w14:paraId="518A6B34" w14:textId="77777777" w:rsidR="002A5C13" w:rsidRDefault="002A5C13" w:rsidP="002A5C13">
      <w:pPr>
        <w:rPr>
          <w:rFonts w:ascii="Arial" w:hAnsi="Arial" w:cs="Arial"/>
        </w:rPr>
      </w:pPr>
      <w:r>
        <w:rPr>
          <w:rFonts w:ascii="Arial" w:hAnsi="Arial" w:cs="Arial"/>
        </w:rPr>
        <w:t xml:space="preserve">In the case of pseudo segmentation, each segment is decodable, thus if UE happens to know the segment number already, it may request so. When the segmented assistance data is received from LMF to gNB in </w:t>
      </w:r>
      <w:proofErr w:type="spellStart"/>
      <w:r>
        <w:rPr>
          <w:rFonts w:ascii="Arial" w:hAnsi="Arial" w:cs="Arial"/>
        </w:rPr>
        <w:t>NRPPa</w:t>
      </w:r>
      <w:proofErr w:type="spellEnd"/>
      <w:r>
        <w:rPr>
          <w:rFonts w:ascii="Arial" w:hAnsi="Arial" w:cs="Arial"/>
        </w:rPr>
        <w:t xml:space="preserve">, includes the segment number, gNB would be aware of the segment number of each OS. </w:t>
      </w:r>
    </w:p>
    <w:p w14:paraId="463F823B" w14:textId="77777777" w:rsidR="002A5C13" w:rsidRDefault="002A5C13" w:rsidP="002A5C13">
      <w:pPr>
        <w:pStyle w:val="Proposal"/>
        <w:numPr>
          <w:ilvl w:val="0"/>
          <w:numId w:val="30"/>
        </w:numPr>
        <w:tabs>
          <w:tab w:val="clear" w:pos="1304"/>
        </w:tabs>
        <w:overflowPunct/>
        <w:autoSpaceDE/>
        <w:autoSpaceDN/>
        <w:adjustRightInd/>
        <w:spacing w:line="256" w:lineRule="auto"/>
        <w:ind w:left="1701" w:hanging="1701"/>
        <w:textAlignment w:val="auto"/>
        <w:rPr>
          <w:rFonts w:cstheme="minorBidi"/>
        </w:rPr>
      </w:pPr>
      <w:bookmarkStart w:id="6" w:name="_Toc24041971"/>
      <w:r>
        <w:rPr>
          <w:rFonts w:cs="Arial"/>
        </w:rPr>
        <w:t xml:space="preserve">Segment number is added in </w:t>
      </w:r>
      <w:proofErr w:type="spellStart"/>
      <w:r>
        <w:rPr>
          <w:rFonts w:cs="Arial"/>
        </w:rPr>
        <w:t>NRPPa</w:t>
      </w:r>
      <w:proofErr w:type="spellEnd"/>
      <w:r>
        <w:rPr>
          <w:rFonts w:cs="Arial"/>
        </w:rPr>
        <w:t xml:space="preserve"> </w:t>
      </w:r>
      <w:r>
        <w:t>meta data.</w:t>
      </w:r>
      <w:bookmarkEnd w:id="6"/>
    </w:p>
    <w:p w14:paraId="0D73F132" w14:textId="77777777" w:rsidR="002A5C13" w:rsidRDefault="002A5C13" w:rsidP="002A5C13">
      <w:pPr>
        <w:pStyle w:val="Proposal"/>
        <w:numPr>
          <w:ilvl w:val="0"/>
          <w:numId w:val="30"/>
        </w:numPr>
        <w:tabs>
          <w:tab w:val="clear" w:pos="1304"/>
        </w:tabs>
        <w:overflowPunct/>
        <w:autoSpaceDE/>
        <w:autoSpaceDN/>
        <w:adjustRightInd/>
        <w:spacing w:line="256" w:lineRule="auto"/>
        <w:ind w:left="1701" w:hanging="1701"/>
        <w:textAlignment w:val="auto"/>
      </w:pPr>
      <w:bookmarkStart w:id="7" w:name="_Toc24041972"/>
      <w:r>
        <w:rPr>
          <w:rFonts w:cs="Arial"/>
        </w:rPr>
        <w:t>In connected mode, UE includes optionally the GNSS ID and segment number.</w:t>
      </w:r>
      <w:bookmarkEnd w:id="7"/>
    </w:p>
    <w:p w14:paraId="33F8C3E3" w14:textId="77777777" w:rsidR="002A5C13" w:rsidRDefault="002A5C13" w:rsidP="002A5C13">
      <w:pPr>
        <w:pStyle w:val="Heading1"/>
      </w:pPr>
      <w:bookmarkStart w:id="8" w:name="_Ref189046994"/>
      <w:r>
        <w:t>3</w:t>
      </w:r>
      <w:r>
        <w:tab/>
        <w:t>Text Proposal</w:t>
      </w:r>
      <w:bookmarkEnd w:id="8"/>
    </w:p>
    <w:p w14:paraId="697FA232" w14:textId="77777777" w:rsidR="002A5C13" w:rsidRDefault="002A5C13" w:rsidP="002A5C13"/>
    <w:p w14:paraId="607E43FC" w14:textId="77777777" w:rsidR="002A5C13" w:rsidRDefault="002A5C13" w:rsidP="002A5C13">
      <w:bookmarkStart w:id="9" w:name="_Hlk16076272"/>
      <w:r>
        <w:t xml:space="preserve">The </w:t>
      </w:r>
      <w:r>
        <w:rPr>
          <w:i/>
          <w:iCs/>
        </w:rPr>
        <w:t>UL-CCCH1-Message</w:t>
      </w:r>
      <w:r>
        <w:t xml:space="preserve"> class is the set of 64-bits RRC messages that may be sent from the UE to the Network on the uplink CCCH1 logical channel.</w:t>
      </w:r>
    </w:p>
    <w:p w14:paraId="670302FF" w14:textId="77777777" w:rsidR="002A5C13" w:rsidRDefault="002A5C13" w:rsidP="002A5C13">
      <w:pPr>
        <w:pStyle w:val="PL"/>
      </w:pPr>
      <w:r>
        <w:t>-- ASN1START</w:t>
      </w:r>
    </w:p>
    <w:p w14:paraId="7996D26A" w14:textId="77777777" w:rsidR="002A5C13" w:rsidRDefault="002A5C13" w:rsidP="002A5C13">
      <w:pPr>
        <w:pStyle w:val="PL"/>
      </w:pPr>
      <w:r>
        <w:t>-- TAG-UL-CCCH1-MESSAGE-START</w:t>
      </w:r>
    </w:p>
    <w:p w14:paraId="2A132E49" w14:textId="77777777" w:rsidR="002A5C13" w:rsidRDefault="002A5C13" w:rsidP="002A5C13">
      <w:pPr>
        <w:pStyle w:val="PL"/>
      </w:pPr>
    </w:p>
    <w:p w14:paraId="3CE37113" w14:textId="77777777" w:rsidR="002A5C13" w:rsidRDefault="002A5C13" w:rsidP="002A5C13">
      <w:pPr>
        <w:pStyle w:val="PL"/>
      </w:pPr>
    </w:p>
    <w:p w14:paraId="7C75B579" w14:textId="77777777" w:rsidR="002A5C13" w:rsidRDefault="002A5C13" w:rsidP="002A5C13">
      <w:pPr>
        <w:pStyle w:val="PL"/>
      </w:pPr>
      <w:r>
        <w:t>UL-CCCH1-Message ::=            SEQUENCE {</w:t>
      </w:r>
    </w:p>
    <w:p w14:paraId="4ABFDF6A" w14:textId="77777777" w:rsidR="002A5C13" w:rsidRDefault="002A5C13" w:rsidP="002A5C13">
      <w:pPr>
        <w:pStyle w:val="PL"/>
      </w:pPr>
      <w:r>
        <w:t xml:space="preserve">    message                         UL-CCCH1-MessageType</w:t>
      </w:r>
    </w:p>
    <w:p w14:paraId="3DEAB41C" w14:textId="77777777" w:rsidR="002A5C13" w:rsidRDefault="002A5C13" w:rsidP="002A5C13">
      <w:pPr>
        <w:pStyle w:val="PL"/>
      </w:pPr>
      <w:r>
        <w:t>}</w:t>
      </w:r>
    </w:p>
    <w:p w14:paraId="700C5E66" w14:textId="77777777" w:rsidR="002A5C13" w:rsidRDefault="002A5C13" w:rsidP="002A5C13">
      <w:pPr>
        <w:pStyle w:val="PL"/>
      </w:pPr>
    </w:p>
    <w:p w14:paraId="258E7328" w14:textId="77777777" w:rsidR="002A5C13" w:rsidRDefault="002A5C13" w:rsidP="002A5C13">
      <w:pPr>
        <w:pStyle w:val="PL"/>
      </w:pPr>
      <w:r>
        <w:t>UL-CCCH1-MessageType ::=        CHOICE {</w:t>
      </w:r>
    </w:p>
    <w:p w14:paraId="64E481FF" w14:textId="77777777" w:rsidR="002A5C13" w:rsidRDefault="002A5C13" w:rsidP="002A5C13">
      <w:pPr>
        <w:pStyle w:val="PL"/>
      </w:pPr>
      <w:r>
        <w:t xml:space="preserve">    c1                              CHOICE {</w:t>
      </w:r>
    </w:p>
    <w:p w14:paraId="2D5C03E1" w14:textId="77777777" w:rsidR="002A5C13" w:rsidRDefault="002A5C13" w:rsidP="002A5C13">
      <w:pPr>
        <w:pStyle w:val="PL"/>
      </w:pPr>
      <w:r>
        <w:t xml:space="preserve">        rrcResumeRequest1           RRCResumeRequest1,</w:t>
      </w:r>
    </w:p>
    <w:p w14:paraId="3E0DAC53" w14:textId="77777777" w:rsidR="002A5C13" w:rsidRDefault="002A5C13" w:rsidP="002A5C13">
      <w:pPr>
        <w:pStyle w:val="PL"/>
      </w:pPr>
      <w:r>
        <w:t xml:space="preserve">        </w:t>
      </w:r>
      <w:ins w:id="10" w:author="Ericsson" w:date="2019-08-07T13:16:00Z">
        <w:r>
          <w:t>posSystemInfoRequest</w:t>
        </w:r>
        <w:r>
          <w:tab/>
        </w:r>
        <w:r>
          <w:tab/>
          <w:t>RRCSystemInfoRequestPos</w:t>
        </w:r>
      </w:ins>
      <w:del w:id="11" w:author="Ericsson" w:date="2019-08-07T13:16:00Z">
        <w:r>
          <w:delText>spare3</w:delText>
        </w:r>
      </w:del>
      <w:r>
        <w:t xml:space="preserve"> </w:t>
      </w:r>
      <w:del w:id="12" w:author="Ericsson" w:date="2019-08-07T13:16:00Z">
        <w:r>
          <w:delText>NULL</w:delText>
        </w:r>
      </w:del>
      <w:r>
        <w:t>,</w:t>
      </w:r>
    </w:p>
    <w:p w14:paraId="2D98C0F9" w14:textId="77777777" w:rsidR="002A5C13" w:rsidRDefault="002A5C13" w:rsidP="002A5C13">
      <w:pPr>
        <w:pStyle w:val="PL"/>
      </w:pPr>
      <w:r>
        <w:t xml:space="preserve">        spare2 NULL,</w:t>
      </w:r>
    </w:p>
    <w:p w14:paraId="582FDB9C" w14:textId="77777777" w:rsidR="002A5C13" w:rsidRDefault="002A5C13" w:rsidP="002A5C13">
      <w:pPr>
        <w:pStyle w:val="PL"/>
      </w:pPr>
      <w:r>
        <w:t xml:space="preserve">        spare1 NULL</w:t>
      </w:r>
    </w:p>
    <w:p w14:paraId="3F08D0A1" w14:textId="77777777" w:rsidR="002A5C13" w:rsidRDefault="002A5C13" w:rsidP="002A5C13">
      <w:pPr>
        <w:pStyle w:val="PL"/>
      </w:pPr>
    </w:p>
    <w:p w14:paraId="50388BFA" w14:textId="77777777" w:rsidR="002A5C13" w:rsidRDefault="002A5C13" w:rsidP="002A5C13">
      <w:pPr>
        <w:pStyle w:val="PL"/>
      </w:pPr>
      <w:r>
        <w:t xml:space="preserve">    },</w:t>
      </w:r>
    </w:p>
    <w:p w14:paraId="245EC758" w14:textId="77777777" w:rsidR="002A5C13" w:rsidRDefault="002A5C13" w:rsidP="002A5C13">
      <w:pPr>
        <w:pStyle w:val="PL"/>
      </w:pPr>
      <w:r>
        <w:t xml:space="preserve">    messageClassExtension SEQUENCE {}</w:t>
      </w:r>
    </w:p>
    <w:p w14:paraId="6312466B" w14:textId="77777777" w:rsidR="002A5C13" w:rsidRDefault="002A5C13" w:rsidP="002A5C13">
      <w:pPr>
        <w:pStyle w:val="PL"/>
      </w:pPr>
      <w:r>
        <w:t>}</w:t>
      </w:r>
    </w:p>
    <w:p w14:paraId="4F2473B3" w14:textId="77777777" w:rsidR="002A5C13" w:rsidRDefault="002A5C13" w:rsidP="002A5C13">
      <w:pPr>
        <w:pStyle w:val="PL"/>
      </w:pPr>
    </w:p>
    <w:p w14:paraId="44778B65" w14:textId="77777777" w:rsidR="002A5C13" w:rsidRDefault="002A5C13" w:rsidP="002A5C13">
      <w:pPr>
        <w:pStyle w:val="PL"/>
      </w:pPr>
      <w:r>
        <w:t>-- TAG-UL-CCCH1-MESSAGE-STOP</w:t>
      </w:r>
    </w:p>
    <w:p w14:paraId="392B74B6" w14:textId="77777777" w:rsidR="002A5C13" w:rsidRDefault="002A5C13" w:rsidP="002A5C13">
      <w:pPr>
        <w:pStyle w:val="PL"/>
      </w:pPr>
      <w:r>
        <w:t>-- ASN1STOP</w:t>
      </w:r>
    </w:p>
    <w:p w14:paraId="53294DD9" w14:textId="77777777" w:rsidR="002A5C13" w:rsidRDefault="002A5C13" w:rsidP="002A5C13">
      <w:pPr>
        <w:rPr>
          <w:ins w:id="13" w:author="Ericsson" w:date="2019-08-07T13:16:00Z"/>
        </w:rPr>
      </w:pPr>
    </w:p>
    <w:p w14:paraId="729C4E9A" w14:textId="77777777" w:rsidR="002A5C13" w:rsidRDefault="002A5C13" w:rsidP="002A5C13">
      <w:pPr>
        <w:pStyle w:val="PL"/>
        <w:rPr>
          <w:ins w:id="14" w:author="Ericsson" w:date="2019-08-07T13:16:00Z"/>
        </w:rPr>
      </w:pPr>
      <w:ins w:id="15" w:author="Ericsson" w:date="2019-08-07T13:16:00Z">
        <w:r>
          <w:t>RRCSystemInfoRequestPos-IEs ::=       SEQUENCE {</w:t>
        </w:r>
      </w:ins>
    </w:p>
    <w:p w14:paraId="718062CD" w14:textId="77777777" w:rsidR="002A5C13" w:rsidRDefault="002A5C13" w:rsidP="002A5C13">
      <w:pPr>
        <w:pStyle w:val="PL"/>
        <w:rPr>
          <w:ins w:id="16" w:author="Ericsson" w:date="2019-08-07T13:16:00Z"/>
        </w:rPr>
      </w:pPr>
      <w:ins w:id="17" w:author="Ericsson" w:date="2019-08-07T13:16:00Z">
        <w:r>
          <w:t xml:space="preserve">    posSI-Request</w:t>
        </w:r>
        <w:r>
          <w:tab/>
        </w:r>
        <w:r>
          <w:tab/>
          <w:t xml:space="preserve">                BIT STRING (SIZE (</w:t>
        </w:r>
      </w:ins>
      <w:ins w:id="18" w:author="Ericsson" w:date="2019-08-07T13:17:00Z">
        <w:r>
          <w:t>20</w:t>
        </w:r>
      </w:ins>
      <w:ins w:id="19" w:author="Ericsson" w:date="2019-08-07T13:16:00Z">
        <w:r>
          <w:t xml:space="preserve">))                               </w:t>
        </w:r>
      </w:ins>
    </w:p>
    <w:p w14:paraId="655B5239" w14:textId="77777777" w:rsidR="002A5C13" w:rsidRDefault="002A5C13" w:rsidP="002A5C13">
      <w:pPr>
        <w:pStyle w:val="PL"/>
        <w:rPr>
          <w:ins w:id="20" w:author="Ericsson" w:date="2019-08-07T13:16:00Z"/>
        </w:rPr>
      </w:pPr>
      <w:ins w:id="21" w:author="Ericsson" w:date="2019-08-07T13:16:00Z">
        <w:r>
          <w:t>}</w:t>
        </w:r>
      </w:ins>
    </w:p>
    <w:p w14:paraId="7B6E495E" w14:textId="77777777" w:rsidR="002A5C13" w:rsidRDefault="002A5C13" w:rsidP="002A5C13">
      <w:pPr>
        <w:rPr>
          <w:ins w:id="22" w:author="Ericsson" w:date="2019-08-07T13:16:00Z"/>
        </w:rPr>
      </w:pPr>
    </w:p>
    <w:bookmarkEnd w:id="9"/>
    <w:p w14:paraId="5101943B" w14:textId="77777777" w:rsidR="002A5C13" w:rsidRDefault="002A5C13" w:rsidP="002A5C13"/>
    <w:p w14:paraId="44A089A7" w14:textId="77777777" w:rsidR="002A5C13" w:rsidRDefault="002A5C13" w:rsidP="002A5C13"/>
    <w:p w14:paraId="5DCDACEC" w14:textId="77777777" w:rsidR="002A5C13" w:rsidRDefault="002A5C13" w:rsidP="002A5C13"/>
    <w:p w14:paraId="366FD119"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color w:val="808080"/>
          <w:sz w:val="16"/>
          <w:lang w:val="en-US" w:eastAsia="en-GB"/>
        </w:rPr>
      </w:pPr>
      <w:r>
        <w:rPr>
          <w:rFonts w:ascii="Courier New" w:eastAsia="PMingLiU" w:hAnsi="Courier New" w:cs="Courier New"/>
          <w:noProof/>
          <w:color w:val="808080"/>
          <w:sz w:val="16"/>
          <w:lang w:val="en-US" w:eastAsia="en-GB"/>
        </w:rPr>
        <w:t>-- ASN1START</w:t>
      </w:r>
    </w:p>
    <w:p w14:paraId="7AB56D1E"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color w:val="808080"/>
          <w:sz w:val="16"/>
          <w:lang w:val="en-US" w:eastAsia="en-GB"/>
        </w:rPr>
      </w:pPr>
      <w:r>
        <w:rPr>
          <w:rFonts w:ascii="Courier New" w:eastAsia="PMingLiU" w:hAnsi="Courier New" w:cs="Courier New"/>
          <w:noProof/>
          <w:color w:val="808080"/>
          <w:sz w:val="16"/>
          <w:lang w:val="en-US" w:eastAsia="en-GB"/>
        </w:rPr>
        <w:t>-- TAG-OTHER-SI-INFO-START</w:t>
      </w:r>
    </w:p>
    <w:p w14:paraId="1D280B37"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color w:val="808080"/>
          <w:sz w:val="16"/>
          <w:lang w:val="en-US" w:eastAsia="en-GB"/>
        </w:rPr>
      </w:pPr>
    </w:p>
    <w:p w14:paraId="24430570"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en-GB"/>
        </w:rPr>
      </w:pPr>
      <w:r>
        <w:rPr>
          <w:rFonts w:ascii="Courier New" w:eastAsia="PMingLiU" w:hAnsi="Courier New" w:cs="Courier New"/>
          <w:noProof/>
          <w:sz w:val="16"/>
          <w:lang w:val="en-US" w:eastAsia="en-GB"/>
        </w:rPr>
        <w:t xml:space="preserve">SIBXX-Pos-r16 ::=               </w:t>
      </w:r>
      <w:r>
        <w:rPr>
          <w:rFonts w:ascii="Courier New" w:eastAsia="PMingLiU" w:hAnsi="Courier New" w:cs="Courier New"/>
          <w:noProof/>
          <w:color w:val="993366"/>
          <w:sz w:val="16"/>
          <w:lang w:val="en-US" w:eastAsia="en-GB"/>
        </w:rPr>
        <w:t>SEQUENCE</w:t>
      </w:r>
      <w:r>
        <w:rPr>
          <w:rFonts w:ascii="Courier New" w:eastAsia="PMingLiU" w:hAnsi="Courier New" w:cs="Courier New"/>
          <w:noProof/>
          <w:sz w:val="16"/>
          <w:lang w:val="en-US" w:eastAsia="en-GB"/>
        </w:rPr>
        <w:t xml:space="preserve"> {</w:t>
      </w:r>
    </w:p>
    <w:p w14:paraId="3A3465F7"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en-GB"/>
        </w:rPr>
        <w:t xml:space="preserve">    posSchedulingInfoList-r16   </w:t>
      </w:r>
      <w:r>
        <w:rPr>
          <w:rFonts w:ascii="Courier New" w:eastAsia="PMingLiU" w:hAnsi="Courier New" w:cs="Courier New"/>
          <w:noProof/>
          <w:color w:val="993366"/>
          <w:sz w:val="16"/>
          <w:lang w:val="en-US" w:eastAsia="en-GB"/>
        </w:rPr>
        <w:t>SEQUENCE</w:t>
      </w:r>
      <w:r>
        <w:rPr>
          <w:rFonts w:ascii="Courier New" w:eastAsia="PMingLiU" w:hAnsi="Courier New" w:cs="Courier New"/>
          <w:noProof/>
          <w:sz w:val="16"/>
          <w:lang w:val="en-US" w:eastAsia="en-GB"/>
        </w:rPr>
        <w:t xml:space="preserve"> (</w:t>
      </w:r>
      <w:r>
        <w:rPr>
          <w:rFonts w:ascii="Courier New" w:eastAsia="PMingLiU" w:hAnsi="Courier New" w:cs="Courier New"/>
          <w:noProof/>
          <w:color w:val="993366"/>
          <w:sz w:val="16"/>
          <w:lang w:val="en-US" w:eastAsia="en-GB"/>
        </w:rPr>
        <w:t>SIZE</w:t>
      </w:r>
      <w:r>
        <w:rPr>
          <w:rFonts w:ascii="Courier New" w:eastAsia="PMingLiU" w:hAnsi="Courier New" w:cs="Courier New"/>
          <w:noProof/>
          <w:sz w:val="16"/>
          <w:lang w:val="en-US" w:eastAsia="en-GB"/>
        </w:rPr>
        <w:t xml:space="preserve"> (1..maxSI-Message))</w:t>
      </w:r>
      <w:r>
        <w:rPr>
          <w:rFonts w:ascii="Courier New" w:eastAsia="PMingLiU" w:hAnsi="Courier New" w:cs="Courier New"/>
          <w:noProof/>
          <w:color w:val="993366"/>
          <w:sz w:val="16"/>
          <w:lang w:val="en-US" w:eastAsia="en-GB"/>
        </w:rPr>
        <w:t xml:space="preserve"> OF</w:t>
      </w:r>
      <w:r>
        <w:rPr>
          <w:rFonts w:ascii="Courier New" w:eastAsia="PMingLiU" w:hAnsi="Courier New" w:cs="Courier New"/>
          <w:noProof/>
          <w:sz w:val="16"/>
          <w:lang w:val="en-US" w:eastAsia="en-GB"/>
        </w:rPr>
        <w:t xml:space="preserve"> </w:t>
      </w:r>
      <w:r>
        <w:rPr>
          <w:rFonts w:ascii="Courier New" w:eastAsia="PMingLiU" w:hAnsi="Courier New" w:cs="Courier New"/>
          <w:noProof/>
          <w:sz w:val="16"/>
          <w:lang w:val="en-US" w:eastAsia="zh-TW"/>
        </w:rPr>
        <w:t>PosSchedulingInfo-r16,</w:t>
      </w:r>
    </w:p>
    <w:p w14:paraId="07388B20"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en-GB"/>
        </w:rPr>
      </w:pPr>
      <w:r>
        <w:rPr>
          <w:rFonts w:ascii="Courier New" w:eastAsia="PMingLiU" w:hAnsi="Courier New" w:cs="Courier New"/>
          <w:noProof/>
          <w:sz w:val="16"/>
          <w:lang w:val="en-US" w:eastAsia="en-GB"/>
        </w:rPr>
        <w:t>}</w:t>
      </w:r>
    </w:p>
    <w:p w14:paraId="1F3E0EAA"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p>
    <w:p w14:paraId="2AC5408A"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PosSchedulingInfo-r16 ::=</w:t>
      </w:r>
      <w:r>
        <w:rPr>
          <w:rFonts w:ascii="Courier New" w:eastAsia="PMingLiU" w:hAnsi="Courier New" w:cs="Courier New"/>
          <w:noProof/>
          <w:sz w:val="16"/>
          <w:lang w:val="en-US" w:eastAsia="zh-TW"/>
        </w:rPr>
        <w:tab/>
        <w:t>SEQUENCE {</w:t>
      </w:r>
    </w:p>
    <w:p w14:paraId="6C49AB1F" w14:textId="77777777" w:rsidR="002A5C13" w:rsidRPr="002A5C13" w:rsidRDefault="002A5C13" w:rsidP="002A5C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heme="minorBidi"/>
          <w:noProof/>
          <w:sz w:val="16"/>
          <w:lang w:val="en-US" w:eastAsia="en-GB"/>
        </w:rPr>
      </w:pPr>
      <w:r>
        <w:rPr>
          <w:rFonts w:ascii="Courier New" w:eastAsia="MS Mincho" w:hAnsi="Courier New" w:cs="Courier New"/>
          <w:noProof/>
          <w:sz w:val="16"/>
        </w:rPr>
        <w:tab/>
      </w:r>
      <w:ins w:id="23" w:author="Ericsson" w:date="2019-11-04T13:57:00Z">
        <w:r>
          <w:rPr>
            <w:rFonts w:ascii="Courier New" w:eastAsia="MS Mincho" w:hAnsi="Courier New" w:cs="Courier New"/>
            <w:noProof/>
            <w:sz w:val="16"/>
          </w:rPr>
          <w:t>posSI</w:t>
        </w:r>
        <w:r>
          <w:rPr>
            <w:rFonts w:ascii="Courier New" w:eastAsia="MS Mincho" w:hAnsi="Courier New"/>
            <w:noProof/>
            <w:sz w:val="16"/>
          </w:rPr>
          <w:t>-Deliverytatus         ENUMERATED {broadcasting, notBroadcasting, unicast},</w:t>
        </w:r>
      </w:ins>
    </w:p>
    <w:p w14:paraId="6136BEEB"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t>posSI-Periodicity-r16</w:t>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ENUMERATED {rf8, rf16, rf32, rf64, rf128, rf256, rf512},</w:t>
      </w:r>
    </w:p>
    <w:p w14:paraId="0C47248D"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t>posSIB-MappingInfo-r16</w:t>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PosSIB-MappingInfo-r16</w:t>
      </w:r>
    </w:p>
    <w:p w14:paraId="2051ED45"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w:t>
      </w:r>
    </w:p>
    <w:p w14:paraId="020844D0"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p>
    <w:p w14:paraId="1244A3C0"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PosSIB-MappingInfo-r16 ::= SEQUENCE (SIZE (1..maxSIB)) OF PosSIB-Type-r16</w:t>
      </w:r>
    </w:p>
    <w:p w14:paraId="6E4ABB77"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p>
    <w:p w14:paraId="4406B659"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PosSIB-Type-r16 ::= SEQUENCE {</w:t>
      </w:r>
    </w:p>
    <w:p w14:paraId="508E4062"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t>encrypted-r16</w:t>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ENUMERATED { true }</w:t>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OPTIONAL,</w:t>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 Need OP</w:t>
      </w:r>
    </w:p>
    <w:p w14:paraId="7C48D773"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t>gnss-id-r16</w:t>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GNSS-ID-r16</w:t>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OPTIONAL,</w:t>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 Need OP</w:t>
      </w:r>
    </w:p>
    <w:p w14:paraId="117E4D8B"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t>sbas-id-r16</w:t>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SBAS-ID-r16</w:t>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OPTIONAL,</w:t>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 Need OP</w:t>
      </w:r>
    </w:p>
    <w:p w14:paraId="35717D3A"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t>posSibType-r16</w:t>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 xml:space="preserve">ENUMERATED { </w:t>
      </w:r>
      <w:r>
        <w:rPr>
          <w:rFonts w:ascii="Courier New" w:eastAsia="PMingLiU" w:hAnsi="Courier New" w:cs="Courier New"/>
          <w:noProof/>
          <w:sz w:val="16"/>
          <w:lang w:val="en-US" w:eastAsia="zh-TW"/>
        </w:rPr>
        <w:tab/>
        <w:t>posSibType1-1,</w:t>
      </w:r>
    </w:p>
    <w:p w14:paraId="5DDDE898"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posSibType1-2,</w:t>
      </w:r>
    </w:p>
    <w:p w14:paraId="2530F6D9"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posSibType1-3,</w:t>
      </w:r>
    </w:p>
    <w:p w14:paraId="627A9E53"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posSibType1-4,</w:t>
      </w:r>
    </w:p>
    <w:p w14:paraId="1518B889"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posSibType1-5,</w:t>
      </w:r>
    </w:p>
    <w:p w14:paraId="706C2633"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posSibType1-6,</w:t>
      </w:r>
    </w:p>
    <w:p w14:paraId="000268D8"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posSibType1-7,</w:t>
      </w:r>
    </w:p>
    <w:p w14:paraId="777CD2C0"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posSibType2-1,</w:t>
      </w:r>
    </w:p>
    <w:p w14:paraId="0AADF702"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posSibType2-2,</w:t>
      </w:r>
    </w:p>
    <w:p w14:paraId="4EE9AE50"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posSibType2-3,</w:t>
      </w:r>
    </w:p>
    <w:p w14:paraId="75D121CE"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posSibType2-4,</w:t>
      </w:r>
    </w:p>
    <w:p w14:paraId="730AC781"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posSibType2-5,</w:t>
      </w:r>
    </w:p>
    <w:p w14:paraId="7F94A0D0"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posSibType2-6,</w:t>
      </w:r>
    </w:p>
    <w:p w14:paraId="03EA3CA2"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posSibType2-7,</w:t>
      </w:r>
    </w:p>
    <w:p w14:paraId="4C24CA13"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posSibType2-8,</w:t>
      </w:r>
    </w:p>
    <w:p w14:paraId="3A690FB9"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posSibType2-9,</w:t>
      </w:r>
    </w:p>
    <w:p w14:paraId="6B8CF75C"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posSibType2-10,</w:t>
      </w:r>
    </w:p>
    <w:p w14:paraId="19FA6562"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posSibType2-11,</w:t>
      </w:r>
    </w:p>
    <w:p w14:paraId="361015E0"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posSibType2-12,</w:t>
      </w:r>
    </w:p>
    <w:p w14:paraId="222411D6"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posSibType2-13,</w:t>
      </w:r>
    </w:p>
    <w:p w14:paraId="5CCD01F4"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posSibType2-14,</w:t>
      </w:r>
    </w:p>
    <w:p w14:paraId="3FD0C4DC"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posSibType2-15,</w:t>
      </w:r>
    </w:p>
    <w:p w14:paraId="471CEFE2"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posSibType2-16,</w:t>
      </w:r>
    </w:p>
    <w:p w14:paraId="3C2B8147"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posSibType2-17,</w:t>
      </w:r>
    </w:p>
    <w:p w14:paraId="6C0B41E7"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posSibType2-18,</w:t>
      </w:r>
    </w:p>
    <w:p w14:paraId="06EC3534"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posSibType2-19,</w:t>
      </w:r>
    </w:p>
    <w:p w14:paraId="2EC1D027"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posSibType3-1,</w:t>
      </w:r>
    </w:p>
    <w:p w14:paraId="5C5B2DDA"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r>
      <w:r>
        <w:rPr>
          <w:rFonts w:ascii="Courier New" w:eastAsia="PMingLiU" w:hAnsi="Courier New" w:cs="Courier New"/>
          <w:noProof/>
          <w:sz w:val="16"/>
          <w:lang w:val="en-US" w:eastAsia="zh-TW"/>
        </w:rPr>
        <w:tab/>
        <w:t>...},</w:t>
      </w:r>
    </w:p>
    <w:p w14:paraId="30FADB30"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ab/>
        <w:t>...</w:t>
      </w:r>
    </w:p>
    <w:p w14:paraId="22B795DC"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r>
        <w:rPr>
          <w:rFonts w:ascii="Courier New" w:eastAsia="PMingLiU" w:hAnsi="Courier New" w:cs="Courier New"/>
          <w:noProof/>
          <w:sz w:val="16"/>
          <w:lang w:val="en-US" w:eastAsia="zh-TW"/>
        </w:rPr>
        <w:t>}</w:t>
      </w:r>
    </w:p>
    <w:p w14:paraId="77FCCF18"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sz w:val="16"/>
          <w:lang w:val="en-US" w:eastAsia="zh-TW"/>
        </w:rPr>
      </w:pPr>
    </w:p>
    <w:p w14:paraId="38A1B212"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color w:val="808080"/>
          <w:sz w:val="16"/>
          <w:lang w:val="en-US" w:eastAsia="en-GB"/>
        </w:rPr>
      </w:pPr>
      <w:r>
        <w:rPr>
          <w:rFonts w:ascii="Courier New" w:eastAsia="PMingLiU" w:hAnsi="Courier New" w:cs="Courier New"/>
          <w:noProof/>
          <w:color w:val="808080"/>
          <w:sz w:val="16"/>
          <w:lang w:val="en-US" w:eastAsia="en-GB"/>
        </w:rPr>
        <w:t>-- TAG-OTHER-SI-INFO-STOP</w:t>
      </w:r>
    </w:p>
    <w:p w14:paraId="2E393B2D"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PMingLiU" w:hAnsi="Courier New" w:cs="Courier New"/>
          <w:noProof/>
          <w:color w:val="808080"/>
          <w:sz w:val="16"/>
          <w:lang w:val="en-US" w:eastAsia="en-GB"/>
        </w:rPr>
      </w:pPr>
      <w:r>
        <w:rPr>
          <w:rFonts w:ascii="Courier New" w:eastAsia="PMingLiU" w:hAnsi="Courier New" w:cs="Courier New"/>
          <w:noProof/>
          <w:color w:val="808080"/>
          <w:sz w:val="16"/>
          <w:lang w:val="en-US" w:eastAsia="en-GB"/>
        </w:rPr>
        <w:t>-- ASN1STOP</w:t>
      </w:r>
    </w:p>
    <w:p w14:paraId="649FF0A2" w14:textId="77777777" w:rsidR="002A5C13" w:rsidRDefault="002A5C13" w:rsidP="002A5C13">
      <w:pPr>
        <w:spacing w:after="0"/>
        <w:rPr>
          <w:rFonts w:ascii="Calibri" w:eastAsia="SimSun" w:hAnsi="Calibri" w:cstheme="minorBidi"/>
          <w:sz w:val="22"/>
          <w:lang w:val="en-US" w:eastAsia="zh-TW"/>
        </w:rPr>
      </w:pPr>
    </w:p>
    <w:tbl>
      <w:tblPr>
        <w:tblW w:w="976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65"/>
      </w:tblGrid>
      <w:tr w:rsidR="002A5C13" w14:paraId="1EC09282" w14:textId="77777777" w:rsidTr="002A5C13">
        <w:trPr>
          <w:cantSplit/>
          <w:tblHeader/>
        </w:trPr>
        <w:tc>
          <w:tcPr>
            <w:tcW w:w="9758" w:type="dxa"/>
            <w:tcBorders>
              <w:top w:val="single" w:sz="4" w:space="0" w:color="808080"/>
              <w:left w:val="single" w:sz="4" w:space="0" w:color="808080"/>
              <w:bottom w:val="single" w:sz="4" w:space="0" w:color="808080"/>
              <w:right w:val="single" w:sz="4" w:space="0" w:color="808080"/>
            </w:tcBorders>
            <w:hideMark/>
          </w:tcPr>
          <w:p w14:paraId="66DF5509" w14:textId="77777777" w:rsidR="002A5C13" w:rsidRDefault="002A5C13" w:rsidP="002A5C13">
            <w:pPr>
              <w:keepNext/>
              <w:keepLines/>
              <w:numPr>
                <w:ilvl w:val="0"/>
                <w:numId w:val="33"/>
              </w:numPr>
              <w:overflowPunct/>
              <w:autoSpaceDE/>
              <w:autoSpaceDN/>
              <w:adjustRightInd/>
              <w:spacing w:after="0" w:line="256" w:lineRule="auto"/>
              <w:ind w:left="0" w:firstLine="0"/>
              <w:textAlignment w:val="auto"/>
              <w:rPr>
                <w:ins w:id="24" w:author="Ericsson" w:date="2019-11-04T13:57:00Z"/>
                <w:rFonts w:ascii="Arial" w:eastAsia="MS Mincho" w:hAnsi="Arial" w:cs="Arial"/>
                <w:b/>
                <w:i/>
                <w:sz w:val="18"/>
                <w:szCs w:val="18"/>
                <w:lang w:val="en-US" w:eastAsia="en-GB"/>
              </w:rPr>
            </w:pPr>
            <w:ins w:id="25" w:author="Ericsson" w:date="2019-11-04T13:57:00Z">
              <w:r>
                <w:rPr>
                  <w:rFonts w:ascii="Arial" w:eastAsia="MS Mincho" w:hAnsi="Arial" w:cs="Arial"/>
                  <w:b/>
                  <w:i/>
                  <w:sz w:val="18"/>
                  <w:szCs w:val="18"/>
                  <w:lang w:val="en-US"/>
                </w:rPr>
                <w:lastRenderedPageBreak/>
                <w:t>p</w:t>
              </w:r>
              <w:proofErr w:type="spellStart"/>
              <w:r>
                <w:rPr>
                  <w:rFonts w:ascii="Arial" w:eastAsia="MS Mincho" w:hAnsi="Arial" w:cs="Arial"/>
                  <w:b/>
                  <w:i/>
                  <w:sz w:val="18"/>
                  <w:szCs w:val="18"/>
                </w:rPr>
                <w:t>osSI</w:t>
              </w:r>
              <w:proofErr w:type="spellEnd"/>
              <w:r>
                <w:rPr>
                  <w:rFonts w:ascii="Arial" w:eastAsia="MS Mincho" w:hAnsi="Arial" w:cs="Arial"/>
                  <w:b/>
                  <w:i/>
                  <w:sz w:val="18"/>
                  <w:szCs w:val="18"/>
                </w:rPr>
                <w:t>-</w:t>
              </w:r>
              <w:proofErr w:type="spellStart"/>
              <w:r>
                <w:rPr>
                  <w:rFonts w:ascii="Arial" w:eastAsia="MS Mincho" w:hAnsi="Arial" w:cs="Arial"/>
                  <w:b/>
                  <w:i/>
                  <w:sz w:val="18"/>
                  <w:szCs w:val="18"/>
                  <w:lang w:val="en-US"/>
                </w:rPr>
                <w:t>DeliveryStatus</w:t>
              </w:r>
              <w:proofErr w:type="spellEnd"/>
            </w:ins>
          </w:p>
          <w:p w14:paraId="20CE2079" w14:textId="77777777" w:rsidR="002A5C13" w:rsidRDefault="002A5C13">
            <w:pPr>
              <w:keepNext/>
              <w:keepLines/>
              <w:spacing w:after="0"/>
              <w:rPr>
                <w:rFonts w:ascii="Arial" w:eastAsia="MS Mincho" w:hAnsi="Arial" w:cs="Arial"/>
                <w:b/>
                <w:i/>
                <w:sz w:val="18"/>
                <w:szCs w:val="18"/>
                <w:lang w:val="en-US" w:eastAsia="en-GB"/>
              </w:rPr>
            </w:pPr>
            <w:ins w:id="26" w:author="Ericsson" w:date="2019-11-04T13:57:00Z">
              <w:r>
                <w:rPr>
                  <w:rFonts w:ascii="Arial" w:eastAsia="MS Mincho" w:hAnsi="Arial"/>
                  <w:sz w:val="18"/>
                  <w:lang w:eastAsia="en-GB"/>
                </w:rPr>
                <w:t xml:space="preserve">Indicates whether certain posSI is being broadcast or not. </w:t>
              </w:r>
              <w:r>
                <w:rPr>
                  <w:rFonts w:ascii="Arial" w:eastAsia="MS Mincho" w:hAnsi="Arial"/>
                  <w:sz w:val="18"/>
                  <w:lang w:val="en-US"/>
                </w:rPr>
                <w:t xml:space="preserve">posSI marked with unicast are obtained by means of dedicated delivery and do not have a valid </w:t>
              </w:r>
              <w:r>
                <w:rPr>
                  <w:rFonts w:ascii="Arial" w:eastAsia="MS Mincho" w:hAnsi="Arial"/>
                  <w:i/>
                  <w:sz w:val="18"/>
                  <w:lang w:val="en-US"/>
                </w:rPr>
                <w:t>posSI-scheduling</w:t>
              </w:r>
              <w:r>
                <w:rPr>
                  <w:rFonts w:ascii="Arial" w:eastAsia="MS Mincho" w:hAnsi="Arial"/>
                  <w:sz w:val="18"/>
                  <w:lang w:val="en-US"/>
                </w:rPr>
                <w:t xml:space="preserve"> instance</w:t>
              </w:r>
            </w:ins>
          </w:p>
        </w:tc>
      </w:tr>
    </w:tbl>
    <w:p w14:paraId="5CC142D1" w14:textId="77777777" w:rsidR="002A5C13" w:rsidRDefault="002A5C13" w:rsidP="002A5C13">
      <w:pPr>
        <w:spacing w:after="0"/>
        <w:rPr>
          <w:rFonts w:ascii="Calibri" w:eastAsia="PMingLiU" w:hAnsi="Calibri" w:cstheme="minorBidi"/>
          <w:sz w:val="22"/>
          <w:szCs w:val="22"/>
          <w:lang w:val="en-US" w:eastAsia="en-US"/>
        </w:rPr>
      </w:pPr>
    </w:p>
    <w:p w14:paraId="7D2D319A" w14:textId="77777777" w:rsidR="002A5C13" w:rsidRDefault="002A5C13" w:rsidP="002A5C13">
      <w:pPr>
        <w:rPr>
          <w:rFonts w:asciiTheme="minorHAnsi" w:eastAsiaTheme="minorHAnsi" w:hAnsiTheme="minorHAnsi"/>
          <w:lang w:val="en-US"/>
        </w:rPr>
      </w:pPr>
    </w:p>
    <w:p w14:paraId="49D4CD71" w14:textId="77777777" w:rsidR="002A5C13" w:rsidRDefault="002A5C13" w:rsidP="002A5C13">
      <w:pPr>
        <w:pStyle w:val="Heading1"/>
        <w:rPr>
          <w:sz w:val="24"/>
        </w:rPr>
      </w:pPr>
      <w:r>
        <w:rPr>
          <w:sz w:val="24"/>
          <w:highlight w:val="yellow"/>
        </w:rPr>
        <w:t xml:space="preserve">The below changes are based upon existing </w:t>
      </w:r>
      <w:proofErr w:type="gramStart"/>
      <w:r>
        <w:rPr>
          <w:sz w:val="24"/>
          <w:highlight w:val="yellow"/>
        </w:rPr>
        <w:t>On</w:t>
      </w:r>
      <w:proofErr w:type="gramEnd"/>
      <w:r>
        <w:rPr>
          <w:sz w:val="24"/>
          <w:highlight w:val="yellow"/>
        </w:rPr>
        <w:t xml:space="preserve"> demand Connected Mode Running CR.</w:t>
      </w:r>
    </w:p>
    <w:p w14:paraId="03DA427E" w14:textId="77777777" w:rsidR="002A5C13" w:rsidRDefault="002A5C13" w:rsidP="002A5C13">
      <w:pPr>
        <w:rPr>
          <w:sz w:val="22"/>
        </w:rPr>
      </w:pPr>
    </w:p>
    <w:p w14:paraId="67359877" w14:textId="77777777" w:rsidR="002A5C13" w:rsidRDefault="002A5C13" w:rsidP="002A5C13">
      <w:pPr>
        <w:pStyle w:val="Heading3"/>
      </w:pPr>
      <w:r>
        <w:t>6.2.2</w:t>
      </w:r>
      <w:r>
        <w:tab/>
        <w:t>Message definitions</w:t>
      </w:r>
    </w:p>
    <w:p w14:paraId="0E26EC05" w14:textId="77777777" w:rsidR="002A5C13" w:rsidRDefault="002A5C13" w:rsidP="002A5C13">
      <w:pPr>
        <w:pStyle w:val="Heading4"/>
      </w:pPr>
      <w:r>
        <w:t>–</w:t>
      </w:r>
      <w:r>
        <w:tab/>
      </w:r>
      <w:r>
        <w:rPr>
          <w:bCs/>
          <w:i/>
          <w:iCs/>
          <w:noProof/>
        </w:rPr>
        <w:t>DedicatedSIB-Request</w:t>
      </w:r>
    </w:p>
    <w:p w14:paraId="063926AE" w14:textId="77777777" w:rsidR="002A5C13" w:rsidRDefault="002A5C13" w:rsidP="002A5C13">
      <w:r>
        <w:t xml:space="preserve">The </w:t>
      </w:r>
      <w:proofErr w:type="spellStart"/>
      <w:r>
        <w:rPr>
          <w:i/>
        </w:rPr>
        <w:t>DedicatedSIB</w:t>
      </w:r>
      <w:proofErr w:type="spellEnd"/>
      <w:r>
        <w:rPr>
          <w:i/>
        </w:rPr>
        <w:t>-Request</w:t>
      </w:r>
      <w:r>
        <w:t xml:space="preserve"> message is used to request </w:t>
      </w:r>
      <w:r>
        <w:rPr>
          <w:lang w:eastAsia="zh-CN"/>
        </w:rPr>
        <w:t>SIB(s) required by the UE in RRC_CONNECTED as specified in section 5.2.2.3.3.</w:t>
      </w:r>
    </w:p>
    <w:p w14:paraId="598D90CA" w14:textId="77777777" w:rsidR="002A5C13" w:rsidRDefault="002A5C13" w:rsidP="002A5C13">
      <w:pPr>
        <w:pStyle w:val="B1"/>
      </w:pPr>
      <w:r>
        <w:t>Signalling radio bearer: SRB1 or SRB3</w:t>
      </w:r>
    </w:p>
    <w:p w14:paraId="26F87C56" w14:textId="77777777" w:rsidR="002A5C13" w:rsidRDefault="002A5C13" w:rsidP="002A5C13">
      <w:pPr>
        <w:pStyle w:val="B1"/>
      </w:pPr>
      <w:r>
        <w:t>RLC-SAP: AM</w:t>
      </w:r>
    </w:p>
    <w:p w14:paraId="25C6B8C0" w14:textId="77777777" w:rsidR="002A5C13" w:rsidRDefault="002A5C13" w:rsidP="002A5C13">
      <w:pPr>
        <w:pStyle w:val="B1"/>
      </w:pPr>
      <w:r>
        <w:t>Logical channel: DCCH</w:t>
      </w:r>
    </w:p>
    <w:p w14:paraId="53AA587E" w14:textId="77777777" w:rsidR="002A5C13" w:rsidRDefault="002A5C13" w:rsidP="002A5C13">
      <w:pPr>
        <w:pStyle w:val="B1"/>
        <w:rPr>
          <w:rFonts w:eastAsia="SimSun"/>
        </w:rPr>
      </w:pPr>
      <w:r>
        <w:t xml:space="preserve">Direction: UE to </w:t>
      </w:r>
      <w:r>
        <w:rPr>
          <w:rFonts w:eastAsia="SimSun"/>
        </w:rPr>
        <w:t>Network</w:t>
      </w:r>
    </w:p>
    <w:p w14:paraId="4911C333" w14:textId="77777777" w:rsidR="002A5C13" w:rsidRDefault="002A5C13" w:rsidP="002A5C13">
      <w:pPr>
        <w:pStyle w:val="TH"/>
        <w:rPr>
          <w:rFonts w:eastAsiaTheme="minorHAnsi"/>
          <w:bCs/>
          <w:i/>
          <w:iCs/>
          <w:noProof/>
          <w:lang w:val="en-GB" w:eastAsia="en-US"/>
        </w:rPr>
      </w:pPr>
      <w:r>
        <w:rPr>
          <w:bCs/>
          <w:i/>
          <w:iCs/>
          <w:noProof/>
          <w:lang w:val="en-GB"/>
        </w:rPr>
        <w:t>DedicatedSIB-Request message</w:t>
      </w:r>
    </w:p>
    <w:p w14:paraId="497A44CF" w14:textId="77777777" w:rsidR="002A5C13" w:rsidRDefault="002A5C13" w:rsidP="002A5C13">
      <w:pPr>
        <w:pStyle w:val="PL"/>
      </w:pPr>
      <w:r>
        <w:t>-- ASN1START</w:t>
      </w:r>
    </w:p>
    <w:p w14:paraId="72AE8566" w14:textId="77777777" w:rsidR="002A5C13" w:rsidRDefault="002A5C13" w:rsidP="002A5C13">
      <w:pPr>
        <w:pStyle w:val="PL"/>
      </w:pPr>
      <w:r>
        <w:t>-- TAG-DEDICATEDSIB-REQUEST-START</w:t>
      </w:r>
    </w:p>
    <w:p w14:paraId="2C408FD8" w14:textId="77777777" w:rsidR="002A5C13" w:rsidRDefault="002A5C13" w:rsidP="002A5C13">
      <w:pPr>
        <w:pStyle w:val="PL"/>
      </w:pPr>
    </w:p>
    <w:p w14:paraId="43DB19A0" w14:textId="77777777" w:rsidR="002A5C13" w:rsidRDefault="002A5C13" w:rsidP="002A5C13">
      <w:pPr>
        <w:pStyle w:val="PL"/>
      </w:pPr>
      <w:r>
        <w:t xml:space="preserve">DedicatedSIB-Request-r16 ::=      </w:t>
      </w:r>
      <w:r>
        <w:rPr>
          <w:color w:val="993366"/>
        </w:rPr>
        <w:t>SEQUENCE</w:t>
      </w:r>
      <w:r>
        <w:t xml:space="preserve"> {</w:t>
      </w:r>
    </w:p>
    <w:p w14:paraId="4772E5E4" w14:textId="77777777" w:rsidR="002A5C13" w:rsidRDefault="002A5C13" w:rsidP="002A5C13">
      <w:pPr>
        <w:pStyle w:val="PL"/>
      </w:pPr>
      <w:r>
        <w:t xml:space="preserve">    criticalExtensions             </w:t>
      </w:r>
      <w:r>
        <w:rPr>
          <w:color w:val="993366"/>
        </w:rPr>
        <w:t>CHOICE</w:t>
      </w:r>
      <w:r>
        <w:t xml:space="preserve"> {</w:t>
      </w:r>
    </w:p>
    <w:p w14:paraId="1DEA42B5" w14:textId="77777777" w:rsidR="002A5C13" w:rsidRDefault="002A5C13" w:rsidP="002A5C13">
      <w:pPr>
        <w:pStyle w:val="PL"/>
        <w:rPr>
          <w:ins w:id="27" w:author="Ericsson" w:date="2019-11-03T20:13:00Z"/>
        </w:rPr>
      </w:pPr>
      <w:r>
        <w:t xml:space="preserve">        dedicatedSIB-Request-r16         DedicatedSIB-Request-r16-IEs,</w:t>
      </w:r>
    </w:p>
    <w:p w14:paraId="3F0DDC4A" w14:textId="77777777" w:rsidR="002A5C13" w:rsidRDefault="002A5C13" w:rsidP="002A5C13">
      <w:pPr>
        <w:pStyle w:val="PL"/>
      </w:pPr>
      <w:ins w:id="28" w:author="Ericsson" w:date="2019-11-03T20:13:00Z">
        <w:r>
          <w:tab/>
        </w:r>
        <w:r>
          <w:tab/>
          <w:t>dedicatedPosSIB-Request-r16      DedicatedPosSIB-Request-r16-IEs</w:t>
        </w:r>
      </w:ins>
      <w:r>
        <w:tab/>
      </w:r>
      <w:r>
        <w:tab/>
      </w:r>
    </w:p>
    <w:p w14:paraId="11C8E81D" w14:textId="77777777" w:rsidR="002A5C13" w:rsidRDefault="002A5C13" w:rsidP="002A5C13">
      <w:pPr>
        <w:pStyle w:val="PL"/>
      </w:pPr>
      <w:r>
        <w:t xml:space="preserve">        criticalExtensionsFuture             </w:t>
      </w:r>
      <w:r>
        <w:rPr>
          <w:color w:val="993366"/>
        </w:rPr>
        <w:t>SEQUENCE</w:t>
      </w:r>
      <w:r>
        <w:t xml:space="preserve"> {}</w:t>
      </w:r>
    </w:p>
    <w:p w14:paraId="637D6338" w14:textId="77777777" w:rsidR="002A5C13" w:rsidRDefault="002A5C13" w:rsidP="002A5C13">
      <w:pPr>
        <w:pStyle w:val="PL"/>
      </w:pPr>
      <w:r>
        <w:t xml:space="preserve">    }</w:t>
      </w:r>
    </w:p>
    <w:p w14:paraId="5C544E82" w14:textId="77777777" w:rsidR="002A5C13" w:rsidRDefault="002A5C13" w:rsidP="002A5C13">
      <w:pPr>
        <w:pStyle w:val="PL"/>
      </w:pPr>
      <w:r>
        <w:t>}</w:t>
      </w:r>
    </w:p>
    <w:p w14:paraId="2954B209" w14:textId="77777777" w:rsidR="002A5C13" w:rsidRDefault="002A5C13" w:rsidP="002A5C13">
      <w:pPr>
        <w:pStyle w:val="PL"/>
      </w:pPr>
    </w:p>
    <w:p w14:paraId="313ED0D2" w14:textId="77777777" w:rsidR="002A5C13" w:rsidRDefault="002A5C13" w:rsidP="002A5C13">
      <w:pPr>
        <w:pStyle w:val="PL"/>
      </w:pPr>
      <w:r>
        <w:t xml:space="preserve">DedicatedSIB-Request-r16-IEs ::=    </w:t>
      </w:r>
      <w:r>
        <w:rPr>
          <w:color w:val="993366"/>
        </w:rPr>
        <w:t>SEQUENCE</w:t>
      </w:r>
      <w:r>
        <w:t xml:space="preserve"> {</w:t>
      </w:r>
    </w:p>
    <w:p w14:paraId="51DDE20D" w14:textId="77777777" w:rsidR="002A5C13" w:rsidRDefault="002A5C13" w:rsidP="002A5C13">
      <w:pPr>
        <w:pStyle w:val="PL"/>
      </w:pPr>
      <w:r>
        <w:t xml:space="preserve">    onDemandSIB-Request-List                </w:t>
      </w:r>
      <w:r>
        <w:rPr>
          <w:color w:val="993366"/>
        </w:rPr>
        <w:t xml:space="preserve">SEQUENCE   </w:t>
      </w:r>
      <w:r>
        <w:t>{</w:t>
      </w:r>
    </w:p>
    <w:p w14:paraId="4835FDCA" w14:textId="77777777" w:rsidR="002A5C13" w:rsidRDefault="002A5C13" w:rsidP="002A5C13">
      <w:pPr>
        <w:pStyle w:val="PL"/>
      </w:pPr>
      <w:r>
        <w:t xml:space="preserve">        requested-SIB-List                       BIT STRING (</w:t>
      </w:r>
      <w:r>
        <w:rPr>
          <w:color w:val="993366"/>
        </w:rPr>
        <w:t>SIZE</w:t>
      </w:r>
      <w:r>
        <w:t xml:space="preserve"> (maxSIB))        </w:t>
      </w:r>
    </w:p>
    <w:p w14:paraId="5A560BE4" w14:textId="77777777" w:rsidR="002A5C13" w:rsidRDefault="002A5C13" w:rsidP="002A5C13">
      <w:pPr>
        <w:pStyle w:val="PL"/>
      </w:pPr>
      <w:r>
        <w:t xml:space="preserve">        nonCriticalExtension                     </w:t>
      </w:r>
      <w:r>
        <w:rPr>
          <w:color w:val="993366"/>
        </w:rPr>
        <w:t>SEQUENCE</w:t>
      </w:r>
      <w:r>
        <w:t xml:space="preserve"> {}                       </w:t>
      </w:r>
      <w:r>
        <w:rPr>
          <w:color w:val="993366"/>
        </w:rPr>
        <w:t>OPTIONAL</w:t>
      </w:r>
    </w:p>
    <w:p w14:paraId="32131E0B" w14:textId="77777777" w:rsidR="002A5C13" w:rsidRDefault="002A5C13" w:rsidP="002A5C13">
      <w:pPr>
        <w:pStyle w:val="PL"/>
      </w:pPr>
      <w:r>
        <w:t>}</w:t>
      </w:r>
    </w:p>
    <w:p w14:paraId="22745B46" w14:textId="77777777" w:rsidR="002A5C13" w:rsidRDefault="002A5C13" w:rsidP="002A5C13">
      <w:pPr>
        <w:pStyle w:val="PL"/>
      </w:pPr>
    </w:p>
    <w:p w14:paraId="64DE46A6" w14:textId="77777777" w:rsidR="002A5C13" w:rsidRDefault="002A5C13" w:rsidP="002A5C13">
      <w:pPr>
        <w:pStyle w:val="PL"/>
        <w:rPr>
          <w:ins w:id="29" w:author="Ericsson" w:date="2019-11-03T20:14:00Z"/>
        </w:rPr>
      </w:pPr>
      <w:ins w:id="30" w:author="Ericsson" w:date="2019-11-03T20:14:00Z">
        <w:r>
          <w:t xml:space="preserve">DedicatedPosSIB-Request-r16-IEs ::=    </w:t>
        </w:r>
        <w:r>
          <w:rPr>
            <w:color w:val="993366"/>
          </w:rPr>
          <w:t>SEQUENCE</w:t>
        </w:r>
        <w:r>
          <w:t xml:space="preserve"> {</w:t>
        </w:r>
      </w:ins>
    </w:p>
    <w:p w14:paraId="3E492D50" w14:textId="77777777" w:rsidR="002A5C13" w:rsidRDefault="002A5C13" w:rsidP="002A5C13">
      <w:pPr>
        <w:pStyle w:val="PL"/>
        <w:rPr>
          <w:ins w:id="31" w:author="Ericsson" w:date="2019-11-03T20:14:00Z"/>
        </w:rPr>
      </w:pPr>
      <w:ins w:id="32" w:author="Ericsson" w:date="2019-11-03T20:14:00Z">
        <w:r>
          <w:t xml:space="preserve">    onDemandSIB-Request-List                </w:t>
        </w:r>
        <w:r>
          <w:rPr>
            <w:color w:val="993366"/>
          </w:rPr>
          <w:t xml:space="preserve">SEQUENCE   </w:t>
        </w:r>
        <w:r>
          <w:t>{</w:t>
        </w:r>
      </w:ins>
    </w:p>
    <w:p w14:paraId="185C3C31" w14:textId="77777777" w:rsidR="002A5C13" w:rsidRDefault="002A5C13" w:rsidP="002A5C13">
      <w:pPr>
        <w:pStyle w:val="PL"/>
        <w:rPr>
          <w:ins w:id="33" w:author="Ericsson" w:date="2019-11-03T20:16:00Z"/>
        </w:rPr>
      </w:pPr>
      <w:ins w:id="34" w:author="Ericsson" w:date="2019-11-03T20:14:00Z">
        <w:r>
          <w:t xml:space="preserve">        requested-PosSIB-List                   BIT STRING (</w:t>
        </w:r>
        <w:r>
          <w:rPr>
            <w:color w:val="993366"/>
          </w:rPr>
          <w:t>SIZE</w:t>
        </w:r>
        <w:r>
          <w:t xml:space="preserve"> (maxSIB))        </w:t>
        </w:r>
      </w:ins>
    </w:p>
    <w:p w14:paraId="257DED62" w14:textId="77777777" w:rsidR="002A5C13" w:rsidRDefault="002A5C13" w:rsidP="002A5C13">
      <w:pPr>
        <w:pStyle w:val="PL"/>
        <w:rPr>
          <w:ins w:id="35" w:author="Ericsson" w:date="2019-11-03T20:16:00Z"/>
        </w:rPr>
      </w:pPr>
      <w:ins w:id="36" w:author="Ericsson" w:date="2019-11-03T20:16:00Z">
        <w:r>
          <w:tab/>
        </w:r>
        <w:r>
          <w:tab/>
          <w:t xml:space="preserve">requested-GNSS-id-r16                   </w:t>
        </w:r>
        <w:r>
          <w:rPr>
            <w:color w:val="993366"/>
          </w:rPr>
          <w:t xml:space="preserve">ENUMERATED </w:t>
        </w:r>
        <w:r>
          <w:t xml:space="preserve">{gps, sbas, qzss, galileo, glonass, bds, ...}    </w:t>
        </w:r>
        <w:r>
          <w:rPr>
            <w:color w:val="993366"/>
          </w:rPr>
          <w:t>OPTIONAL</w:t>
        </w:r>
        <w:r>
          <w:t>,</w:t>
        </w:r>
      </w:ins>
    </w:p>
    <w:p w14:paraId="6B088A50" w14:textId="77777777" w:rsidR="002A5C13" w:rsidRDefault="002A5C13" w:rsidP="002A5C13">
      <w:pPr>
        <w:pStyle w:val="PL"/>
        <w:rPr>
          <w:ins w:id="37" w:author="Ericsson" w:date="2019-11-03T20:17:00Z"/>
          <w:snapToGrid w:val="0"/>
        </w:rPr>
      </w:pPr>
      <w:ins w:id="38" w:author="Ericsson" w:date="2019-11-03T20:16:00Z">
        <w:r>
          <w:rPr>
            <w:snapToGrid w:val="0"/>
          </w:rPr>
          <w:t xml:space="preserve">        requested-SBAS-id-r16                   </w:t>
        </w:r>
        <w:r>
          <w:rPr>
            <w:color w:val="993366"/>
          </w:rPr>
          <w:t>ENUMERATED</w:t>
        </w:r>
        <w:r>
          <w:rPr>
            <w:snapToGrid w:val="0"/>
          </w:rPr>
          <w:t xml:space="preserve"> { waas, egnos, msas, gagan, ...}                 </w:t>
        </w:r>
        <w:r>
          <w:rPr>
            <w:color w:val="993366"/>
          </w:rPr>
          <w:t>OPTIONAL</w:t>
        </w:r>
        <w:r>
          <w:rPr>
            <w:snapToGrid w:val="0"/>
          </w:rPr>
          <w:t>,</w:t>
        </w:r>
      </w:ins>
    </w:p>
    <w:p w14:paraId="41AF045E" w14:textId="77777777" w:rsidR="002A5C13" w:rsidRDefault="002A5C13" w:rsidP="002A5C13">
      <w:pPr>
        <w:pStyle w:val="PL"/>
        <w:rPr>
          <w:ins w:id="39" w:author="Ericsson" w:date="2019-11-03T20:16:00Z"/>
          <w:snapToGrid w:val="0"/>
        </w:rPr>
      </w:pPr>
      <w:ins w:id="40" w:author="Ericsson" w:date="2019-11-03T20:17:00Z">
        <w:r>
          <w:rPr>
            <w:snapToGrid w:val="0"/>
          </w:rPr>
          <w:tab/>
        </w:r>
        <w:r>
          <w:rPr>
            <w:snapToGrid w:val="0"/>
          </w:rPr>
          <w:tab/>
        </w:r>
      </w:ins>
      <w:ins w:id="41" w:author="Ericsson" w:date="2019-11-03T20:16:00Z">
        <w:r>
          <w:rPr>
            <w:snapToGrid w:val="0"/>
          </w:rPr>
          <w:t>requested-S</w:t>
        </w:r>
      </w:ins>
      <w:ins w:id="42" w:author="Ericsson" w:date="2019-11-03T20:19:00Z">
        <w:r>
          <w:rPr>
            <w:snapToGrid w:val="0"/>
          </w:rPr>
          <w:t>egment</w:t>
        </w:r>
      </w:ins>
      <w:ins w:id="43" w:author="Ericsson" w:date="2019-11-03T20:22:00Z">
        <w:r>
          <w:rPr>
            <w:snapToGrid w:val="0"/>
          </w:rPr>
          <w:t>Number</w:t>
        </w:r>
      </w:ins>
      <w:ins w:id="44" w:author="Ericsson" w:date="2019-11-03T20:16:00Z">
        <w:r>
          <w:rPr>
            <w:snapToGrid w:val="0"/>
          </w:rPr>
          <w:t>-r16</w:t>
        </w:r>
      </w:ins>
      <w:ins w:id="45" w:author="Ericsson" w:date="2019-11-03T20:22:00Z">
        <w:r>
          <w:rPr>
            <w:snapToGrid w:val="0"/>
          </w:rPr>
          <w:tab/>
        </w:r>
        <w:r>
          <w:rPr>
            <w:snapToGrid w:val="0"/>
          </w:rPr>
          <w:tab/>
        </w:r>
        <w:r>
          <w:rPr>
            <w:lang w:eastAsia="en-GB"/>
          </w:rPr>
          <w:tab/>
        </w:r>
        <w:r>
          <w:rPr>
            <w:lang w:eastAsia="en-GB"/>
          </w:rPr>
          <w:tab/>
          <w:t>INTEGER (0..63)</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OPTIONAL</w:t>
        </w:r>
      </w:ins>
    </w:p>
    <w:p w14:paraId="724753CD" w14:textId="77777777" w:rsidR="002A5C13" w:rsidRDefault="002A5C13" w:rsidP="002A5C13">
      <w:pPr>
        <w:pStyle w:val="PL"/>
        <w:rPr>
          <w:ins w:id="46" w:author="Ericsson" w:date="2019-11-03T20:16:00Z"/>
          <w:snapToGrid w:val="0"/>
          <w:lang w:val="en-US"/>
        </w:rPr>
      </w:pPr>
      <w:ins w:id="47" w:author="Ericsson" w:date="2019-11-03T20:16:00Z">
        <w:r>
          <w:rPr>
            <w:snapToGrid w:val="0"/>
            <w:lang w:val="en-US"/>
          </w:rPr>
          <w:t xml:space="preserve">        ...     </w:t>
        </w:r>
      </w:ins>
    </w:p>
    <w:p w14:paraId="3566CE84" w14:textId="77777777" w:rsidR="002A5C13" w:rsidRDefault="002A5C13" w:rsidP="002A5C13">
      <w:pPr>
        <w:pStyle w:val="PL"/>
        <w:rPr>
          <w:ins w:id="48" w:author="Ericsson" w:date="2019-11-03T20:14:00Z"/>
        </w:rPr>
      </w:pPr>
    </w:p>
    <w:p w14:paraId="440D7F49" w14:textId="77777777" w:rsidR="002A5C13" w:rsidRDefault="002A5C13" w:rsidP="002A5C13">
      <w:pPr>
        <w:pStyle w:val="PL"/>
        <w:rPr>
          <w:ins w:id="49" w:author="Ericsson" w:date="2019-11-03T20:14:00Z"/>
        </w:rPr>
      </w:pPr>
      <w:ins w:id="50" w:author="Ericsson" w:date="2019-11-03T20:14:00Z">
        <w:r>
          <w:t xml:space="preserve">        nonCriticalExtension                     </w:t>
        </w:r>
        <w:r>
          <w:rPr>
            <w:color w:val="993366"/>
          </w:rPr>
          <w:t>SEQUENCE</w:t>
        </w:r>
        <w:r>
          <w:t xml:space="preserve"> {}                       </w:t>
        </w:r>
        <w:r>
          <w:rPr>
            <w:color w:val="993366"/>
          </w:rPr>
          <w:t>OPTIONAL</w:t>
        </w:r>
      </w:ins>
    </w:p>
    <w:p w14:paraId="54D8EB7C" w14:textId="77777777" w:rsidR="002A5C13" w:rsidRDefault="002A5C13" w:rsidP="002A5C13">
      <w:pPr>
        <w:pStyle w:val="PL"/>
        <w:rPr>
          <w:ins w:id="51" w:author="Ericsson" w:date="2019-11-03T20:14:00Z"/>
        </w:rPr>
      </w:pPr>
      <w:ins w:id="52" w:author="Ericsson" w:date="2019-11-03T20:14:00Z">
        <w:r>
          <w:t>}</w:t>
        </w:r>
      </w:ins>
    </w:p>
    <w:p w14:paraId="20CED754" w14:textId="77777777" w:rsidR="002A5C13" w:rsidRDefault="002A5C13" w:rsidP="002A5C13">
      <w:pPr>
        <w:pStyle w:val="PL"/>
      </w:pPr>
    </w:p>
    <w:p w14:paraId="3A277ED8" w14:textId="77777777" w:rsidR="002A5C13" w:rsidRDefault="002A5C13" w:rsidP="002A5C13">
      <w:pPr>
        <w:pStyle w:val="PL"/>
      </w:pPr>
    </w:p>
    <w:p w14:paraId="1839E955" w14:textId="77777777" w:rsidR="002A5C13" w:rsidRDefault="002A5C13" w:rsidP="002A5C13">
      <w:pPr>
        <w:pStyle w:val="PL"/>
      </w:pPr>
      <w:r>
        <w:t>-- TAG-DEDICATEDSIB-REQUEST-STOP</w:t>
      </w:r>
    </w:p>
    <w:p w14:paraId="00B91296" w14:textId="77777777" w:rsidR="002A5C13" w:rsidRDefault="002A5C13" w:rsidP="002A5C13">
      <w:pPr>
        <w:pStyle w:val="PL"/>
      </w:pPr>
      <w:r>
        <w:t>-- ASN1STOP</w:t>
      </w:r>
    </w:p>
    <w:p w14:paraId="570ABA84" w14:textId="77777777" w:rsidR="002A5C13" w:rsidRDefault="002A5C13" w:rsidP="002A5C13">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5C13" w14:paraId="56733257" w14:textId="77777777" w:rsidTr="002A5C13">
        <w:tc>
          <w:tcPr>
            <w:tcW w:w="14173" w:type="dxa"/>
            <w:tcBorders>
              <w:top w:val="single" w:sz="4" w:space="0" w:color="auto"/>
              <w:left w:val="single" w:sz="4" w:space="0" w:color="auto"/>
              <w:bottom w:val="single" w:sz="4" w:space="0" w:color="auto"/>
              <w:right w:val="single" w:sz="4" w:space="0" w:color="auto"/>
            </w:tcBorders>
            <w:hideMark/>
          </w:tcPr>
          <w:p w14:paraId="51A2325E" w14:textId="77777777" w:rsidR="002A5C13" w:rsidRDefault="002A5C13">
            <w:pPr>
              <w:pStyle w:val="TAH"/>
              <w:rPr>
                <w:rFonts w:eastAsia="Arial Unicode MS"/>
                <w:lang w:val="en-GB" w:eastAsia="zh-CN"/>
              </w:rPr>
            </w:pPr>
            <w:r>
              <w:rPr>
                <w:rFonts w:eastAsia="Arial Unicode MS"/>
                <w:i/>
                <w:lang w:val="en-GB" w:eastAsia="zh-CN"/>
              </w:rPr>
              <w:t xml:space="preserve">DedicatedSIB-Request-r16-IEs </w:t>
            </w:r>
            <w:r>
              <w:rPr>
                <w:rFonts w:eastAsia="Arial Unicode MS"/>
                <w:lang w:val="en-GB" w:eastAsia="zh-CN"/>
              </w:rPr>
              <w:t>field descriptions</w:t>
            </w:r>
          </w:p>
        </w:tc>
      </w:tr>
      <w:tr w:rsidR="002A5C13" w14:paraId="6A233770" w14:textId="77777777" w:rsidTr="002A5C13">
        <w:tc>
          <w:tcPr>
            <w:tcW w:w="14173" w:type="dxa"/>
            <w:tcBorders>
              <w:top w:val="single" w:sz="4" w:space="0" w:color="auto"/>
              <w:left w:val="single" w:sz="4" w:space="0" w:color="auto"/>
              <w:bottom w:val="single" w:sz="4" w:space="0" w:color="auto"/>
              <w:right w:val="single" w:sz="4" w:space="0" w:color="auto"/>
            </w:tcBorders>
            <w:hideMark/>
          </w:tcPr>
          <w:p w14:paraId="1C5F068E" w14:textId="77777777" w:rsidR="002A5C13" w:rsidRDefault="002A5C13">
            <w:pPr>
              <w:pStyle w:val="TAL"/>
              <w:rPr>
                <w:rFonts w:eastAsia="Arial Unicode MS"/>
                <w:lang w:val="en-GB" w:eastAsia="zh-CN"/>
              </w:rPr>
            </w:pPr>
            <w:r>
              <w:rPr>
                <w:rFonts w:eastAsia="Arial Unicode MS"/>
                <w:b/>
                <w:i/>
                <w:lang w:val="en-GB" w:eastAsia="zh-CN"/>
              </w:rPr>
              <w:t>requested-SIB-List</w:t>
            </w:r>
          </w:p>
          <w:p w14:paraId="048B2BFD" w14:textId="77777777" w:rsidR="002A5C13" w:rsidRDefault="002A5C13">
            <w:pPr>
              <w:pStyle w:val="TAL"/>
              <w:rPr>
                <w:rFonts w:eastAsia="Arial Unicode MS"/>
                <w:b/>
                <w:i/>
                <w:lang w:val="en-GB" w:eastAsia="zh-CN"/>
              </w:rPr>
            </w:pPr>
            <w:r>
              <w:rPr>
                <w:rFonts w:eastAsia="Arial Unicode MS"/>
                <w:lang w:val="en-GB" w:eastAsia="zh-CN"/>
              </w:rPr>
              <w:t xml:space="preserve">Contains a list of requested SIBs. First/leftmost bit </w:t>
            </w:r>
            <w:proofErr w:type="spellStart"/>
            <w:r>
              <w:rPr>
                <w:rFonts w:eastAsia="Arial Unicode MS"/>
                <w:lang w:val="en-GB" w:eastAsia="zh-CN"/>
              </w:rPr>
              <w:t>corrensponds</w:t>
            </w:r>
            <w:proofErr w:type="spellEnd"/>
            <w:r>
              <w:rPr>
                <w:rFonts w:eastAsia="Arial Unicode MS"/>
                <w:lang w:val="en-GB" w:eastAsia="zh-CN"/>
              </w:rPr>
              <w:t xml:space="preserve"> to SIB1, second bit corresponds to SIB2, and so on.</w:t>
            </w:r>
          </w:p>
        </w:tc>
      </w:tr>
    </w:tbl>
    <w:p w14:paraId="6412BC2C" w14:textId="77777777" w:rsidR="002A5C13" w:rsidRPr="002A5C13" w:rsidRDefault="002A5C13" w:rsidP="002A5C13">
      <w:pPr>
        <w:rPr>
          <w:rFonts w:asciiTheme="minorHAnsi" w:eastAsiaTheme="minorHAnsi" w:hAnsiTheme="minorHAnsi" w:cstheme="minorBidi"/>
          <w:sz w:val="22"/>
          <w:szCs w:val="22"/>
          <w:lang w:val="en-US" w:eastAsia="en-US"/>
        </w:rPr>
      </w:pPr>
    </w:p>
    <w:p w14:paraId="3DC9C0D2" w14:textId="77777777" w:rsidR="002A5C13" w:rsidRDefault="002A5C13" w:rsidP="002A5C13">
      <w:r>
        <w:t>[…]</w:t>
      </w:r>
    </w:p>
    <w:p w14:paraId="7FF71426" w14:textId="77777777" w:rsidR="002A5C13" w:rsidRDefault="002A5C13" w:rsidP="002A5C13">
      <w:pPr>
        <w:keepNext/>
        <w:keepLines/>
        <w:spacing w:before="120"/>
        <w:ind w:left="1418" w:hanging="1418"/>
        <w:outlineLvl w:val="3"/>
        <w:rPr>
          <w:rFonts w:ascii="Arial" w:hAnsi="Arial"/>
          <w:sz w:val="24"/>
          <w:lang w:eastAsia="x-none"/>
        </w:rPr>
      </w:pPr>
      <w:bookmarkStart w:id="53" w:name="_Toc20425893"/>
      <w:r>
        <w:rPr>
          <w:rFonts w:ascii="Arial" w:hAnsi="Arial"/>
          <w:sz w:val="24"/>
          <w:lang w:eastAsia="x-none"/>
        </w:rPr>
        <w:lastRenderedPageBreak/>
        <w:t>–</w:t>
      </w:r>
      <w:r>
        <w:rPr>
          <w:rFonts w:ascii="Arial" w:hAnsi="Arial"/>
          <w:sz w:val="24"/>
          <w:lang w:eastAsia="x-none"/>
        </w:rPr>
        <w:tab/>
      </w:r>
      <w:r>
        <w:rPr>
          <w:rFonts w:ascii="Arial" w:hAnsi="Arial"/>
          <w:i/>
          <w:noProof/>
          <w:sz w:val="24"/>
          <w:lang w:eastAsia="x-none"/>
        </w:rPr>
        <w:t>RRCReconfiguration</w:t>
      </w:r>
      <w:bookmarkEnd w:id="53"/>
    </w:p>
    <w:p w14:paraId="44CCEA2B" w14:textId="77777777" w:rsidR="002A5C13" w:rsidRDefault="002A5C13" w:rsidP="002A5C13">
      <w:pPr>
        <w:rPr>
          <w:rFonts w:asciiTheme="minorHAnsi" w:hAnsiTheme="minorHAnsi"/>
          <w:sz w:val="22"/>
          <w:lang w:eastAsia="en-US"/>
        </w:rPr>
      </w:pPr>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44050E9" w14:textId="77777777" w:rsidR="002A5C13" w:rsidRDefault="002A5C13" w:rsidP="002A5C13">
      <w:pPr>
        <w:ind w:left="568" w:hanging="284"/>
        <w:rPr>
          <w:lang w:eastAsia="x-none"/>
        </w:rPr>
      </w:pPr>
      <w:r>
        <w:rPr>
          <w:lang w:eastAsia="x-none"/>
        </w:rPr>
        <w:t>Signalling radio bearer: SRB1 or SRB3</w:t>
      </w:r>
    </w:p>
    <w:p w14:paraId="326CB397" w14:textId="77777777" w:rsidR="002A5C13" w:rsidRDefault="002A5C13" w:rsidP="002A5C13">
      <w:pPr>
        <w:ind w:left="568" w:hanging="284"/>
        <w:rPr>
          <w:lang w:eastAsia="x-none"/>
        </w:rPr>
      </w:pPr>
      <w:r>
        <w:rPr>
          <w:lang w:eastAsia="x-none"/>
        </w:rPr>
        <w:t>RLC-SAP: AM</w:t>
      </w:r>
    </w:p>
    <w:p w14:paraId="0F32837F" w14:textId="77777777" w:rsidR="002A5C13" w:rsidRDefault="002A5C13" w:rsidP="002A5C13">
      <w:pPr>
        <w:ind w:left="568" w:hanging="284"/>
        <w:rPr>
          <w:lang w:eastAsia="x-none"/>
        </w:rPr>
      </w:pPr>
      <w:r>
        <w:rPr>
          <w:lang w:eastAsia="x-none"/>
        </w:rPr>
        <w:t>Logical channel: DCCH</w:t>
      </w:r>
    </w:p>
    <w:p w14:paraId="1FEB583C" w14:textId="77777777" w:rsidR="002A5C13" w:rsidRDefault="002A5C13" w:rsidP="002A5C13">
      <w:pPr>
        <w:ind w:left="568" w:hanging="284"/>
        <w:rPr>
          <w:lang w:eastAsia="x-none"/>
        </w:rPr>
      </w:pPr>
      <w:r>
        <w:rPr>
          <w:lang w:eastAsia="x-none"/>
        </w:rPr>
        <w:t>Direction: Network to UE</w:t>
      </w:r>
    </w:p>
    <w:p w14:paraId="22A4B902" w14:textId="77777777" w:rsidR="002A5C13" w:rsidRDefault="002A5C13" w:rsidP="002A5C13">
      <w:pPr>
        <w:keepNext/>
        <w:keepLines/>
        <w:spacing w:before="60"/>
        <w:jc w:val="center"/>
        <w:rPr>
          <w:rFonts w:ascii="Arial" w:hAnsi="Arial"/>
          <w:b/>
          <w:bCs/>
          <w:i/>
          <w:iCs/>
          <w:lang w:eastAsia="x-none"/>
        </w:rPr>
      </w:pPr>
      <w:proofErr w:type="spellStart"/>
      <w:r>
        <w:rPr>
          <w:rFonts w:ascii="Arial" w:hAnsi="Arial"/>
          <w:b/>
          <w:bCs/>
          <w:i/>
          <w:iCs/>
          <w:lang w:eastAsia="x-none"/>
        </w:rPr>
        <w:t>RRCReconfiguration</w:t>
      </w:r>
      <w:proofErr w:type="spellEnd"/>
      <w:r>
        <w:rPr>
          <w:rFonts w:ascii="Arial" w:hAnsi="Arial"/>
          <w:b/>
          <w:bCs/>
          <w:i/>
          <w:iCs/>
          <w:lang w:eastAsia="x-none"/>
        </w:rPr>
        <w:t xml:space="preserve"> message</w:t>
      </w:r>
    </w:p>
    <w:p w14:paraId="245A58F2"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ASN1START</w:t>
      </w:r>
    </w:p>
    <w:p w14:paraId="3912FFE0"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TAG-RRCRECONFIGURATION-START</w:t>
      </w:r>
    </w:p>
    <w:p w14:paraId="28EF048D"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8E5655"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RRCReconfiguration ::=              </w:t>
      </w:r>
      <w:r>
        <w:rPr>
          <w:rFonts w:ascii="Courier New" w:hAnsi="Courier New"/>
          <w:noProof/>
          <w:color w:val="993366"/>
          <w:sz w:val="16"/>
          <w:lang w:eastAsia="en-GB"/>
        </w:rPr>
        <w:t>SEQUENCE</w:t>
      </w:r>
      <w:r>
        <w:rPr>
          <w:rFonts w:ascii="Courier New" w:hAnsi="Courier New"/>
          <w:noProof/>
          <w:sz w:val="16"/>
          <w:lang w:eastAsia="en-GB"/>
        </w:rPr>
        <w:t xml:space="preserve"> {</w:t>
      </w:r>
    </w:p>
    <w:p w14:paraId="1392F52A"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rrc-TransactionIdentifier           RRC-TransactionIdentifier,</w:t>
      </w:r>
    </w:p>
    <w:p w14:paraId="07D41085"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criticalExtensions                  </w:t>
      </w:r>
      <w:r>
        <w:rPr>
          <w:rFonts w:ascii="Courier New" w:hAnsi="Courier New"/>
          <w:noProof/>
          <w:color w:val="993366"/>
          <w:sz w:val="16"/>
          <w:lang w:eastAsia="en-GB"/>
        </w:rPr>
        <w:t>CHOICE</w:t>
      </w:r>
      <w:r>
        <w:rPr>
          <w:rFonts w:ascii="Courier New" w:hAnsi="Courier New"/>
          <w:noProof/>
          <w:sz w:val="16"/>
          <w:lang w:eastAsia="en-GB"/>
        </w:rPr>
        <w:t xml:space="preserve"> {</w:t>
      </w:r>
    </w:p>
    <w:p w14:paraId="6D8A83FF"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rrcReconfiguration                  RRCReconfiguration-IEs,</w:t>
      </w:r>
    </w:p>
    <w:p w14:paraId="75F6CAFD"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criticalExtensionsFuture            </w:t>
      </w:r>
      <w:r>
        <w:rPr>
          <w:rFonts w:ascii="Courier New" w:hAnsi="Courier New"/>
          <w:noProof/>
          <w:color w:val="993366"/>
          <w:sz w:val="16"/>
          <w:lang w:eastAsia="en-GB"/>
        </w:rPr>
        <w:t>SEQUENCE</w:t>
      </w:r>
      <w:r>
        <w:rPr>
          <w:rFonts w:ascii="Courier New" w:hAnsi="Courier New"/>
          <w:noProof/>
          <w:sz w:val="16"/>
          <w:lang w:eastAsia="en-GB"/>
        </w:rPr>
        <w:t xml:space="preserve"> {}</w:t>
      </w:r>
    </w:p>
    <w:p w14:paraId="17D647C5"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28C0DC9"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21F99ADC"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B69E4B"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RRCReconfiguration-IEs ::=          </w:t>
      </w:r>
      <w:r>
        <w:rPr>
          <w:rFonts w:ascii="Courier New" w:hAnsi="Courier New"/>
          <w:noProof/>
          <w:color w:val="993366"/>
          <w:sz w:val="16"/>
          <w:lang w:eastAsia="en-GB"/>
        </w:rPr>
        <w:t>SEQUENCE</w:t>
      </w:r>
      <w:r>
        <w:rPr>
          <w:rFonts w:ascii="Courier New" w:hAnsi="Courier New"/>
          <w:noProof/>
          <w:sz w:val="16"/>
          <w:lang w:eastAsia="en-GB"/>
        </w:rPr>
        <w:t xml:space="preserve"> {</w:t>
      </w:r>
    </w:p>
    <w:p w14:paraId="1BE3A22D"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radioBearerConfig                       RadioBearerConfig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06D166CD"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secondaryCellGroup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CellGroupConfig)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2A6180C5"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measConfig                              MeasConfig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7995C52D"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lateNonCriticalExtension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14:paraId="01BA57B9"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RRCReconfiguration-v1530-IEs                                           </w:t>
      </w:r>
      <w:r>
        <w:rPr>
          <w:rFonts w:ascii="Courier New" w:hAnsi="Courier New"/>
          <w:noProof/>
          <w:color w:val="993366"/>
          <w:sz w:val="16"/>
          <w:lang w:eastAsia="en-GB"/>
        </w:rPr>
        <w:t>OPTIONAL</w:t>
      </w:r>
    </w:p>
    <w:p w14:paraId="64C3F7CC"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4D0631AA"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AC2E76"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RRCReconfiguration-v1530-IEs ::=            </w:t>
      </w:r>
      <w:r>
        <w:rPr>
          <w:rFonts w:ascii="Courier New" w:hAnsi="Courier New"/>
          <w:noProof/>
          <w:color w:val="993366"/>
          <w:sz w:val="16"/>
          <w:lang w:eastAsia="en-GB"/>
        </w:rPr>
        <w:t>SEQUENCE</w:t>
      </w:r>
      <w:r>
        <w:rPr>
          <w:rFonts w:ascii="Courier New" w:hAnsi="Courier New"/>
          <w:noProof/>
          <w:sz w:val="16"/>
          <w:lang w:eastAsia="en-GB"/>
        </w:rPr>
        <w:t xml:space="preserve"> {</w:t>
      </w:r>
    </w:p>
    <w:p w14:paraId="457F2754"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masterCellGroup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CellGroupConfig)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3A149FC7"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fullConfig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FullConfig</w:t>
      </w:r>
    </w:p>
    <w:p w14:paraId="4442731A"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dedicatedNAS-MessageList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(1..maxDRB))</w:t>
      </w:r>
      <w:r>
        <w:rPr>
          <w:rFonts w:ascii="Courier New" w:hAnsi="Courier New"/>
          <w:noProof/>
          <w:color w:val="993366"/>
          <w:sz w:val="16"/>
          <w:lang w:eastAsia="en-GB"/>
        </w:rPr>
        <w:t xml:space="preserve"> OF</w:t>
      </w:r>
      <w:r>
        <w:rPr>
          <w:rFonts w:ascii="Courier New" w:hAnsi="Courier New"/>
          <w:noProof/>
          <w:sz w:val="16"/>
          <w:lang w:eastAsia="en-GB"/>
        </w:rPr>
        <w:t xml:space="preserve"> DedicatedNAS-Message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nonHO</w:t>
      </w:r>
    </w:p>
    <w:p w14:paraId="4446962B"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masterKeyUpdate                         MasterKeyUpdate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MasterKeyChange</w:t>
      </w:r>
    </w:p>
    <w:p w14:paraId="62FBD4C6"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dedicatedSIB1-Delivery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SIB1)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p>
    <w:p w14:paraId="721E9202"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dedicatedSystemInformationDelivery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SystemInformation)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p>
    <w:p w14:paraId="19D44E04"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otherConfig                             OtherConfig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00C1A987"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RRCReconfiguration-v1540-IEs                                           </w:t>
      </w:r>
      <w:r>
        <w:rPr>
          <w:rFonts w:ascii="Courier New" w:hAnsi="Courier New"/>
          <w:noProof/>
          <w:color w:val="993366"/>
          <w:sz w:val="16"/>
          <w:lang w:eastAsia="en-GB"/>
        </w:rPr>
        <w:t>OPTIONAL</w:t>
      </w:r>
    </w:p>
    <w:p w14:paraId="20914AC1"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00ED9620"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A4F798"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RRCReconfiguration-v1540-IEs ::=        </w:t>
      </w:r>
      <w:r>
        <w:rPr>
          <w:rFonts w:ascii="Courier New" w:hAnsi="Courier New"/>
          <w:noProof/>
          <w:color w:val="993366"/>
          <w:sz w:val="16"/>
          <w:lang w:eastAsia="en-GB"/>
        </w:rPr>
        <w:t>SEQUENCE</w:t>
      </w:r>
      <w:r>
        <w:rPr>
          <w:rFonts w:ascii="Courier New" w:hAnsi="Courier New"/>
          <w:noProof/>
          <w:sz w:val="16"/>
          <w:lang w:eastAsia="en-GB"/>
        </w:rPr>
        <w:t xml:space="preserve"> {</w:t>
      </w:r>
    </w:p>
    <w:p w14:paraId="14BB59A0"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otherConfig-v1540                       OtherConfig-v1540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726A1CD3"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RRCReconfiguration-v1560-IEs           </w:t>
      </w:r>
      <w:r>
        <w:rPr>
          <w:rFonts w:ascii="Courier New" w:hAnsi="Courier New"/>
          <w:noProof/>
          <w:color w:val="993366"/>
          <w:sz w:val="16"/>
          <w:lang w:eastAsia="en-GB"/>
        </w:rPr>
        <w:t>OPTIONAL</w:t>
      </w:r>
    </w:p>
    <w:p w14:paraId="6BE0B25A"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26270F86"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8B3FA7"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RRCReconfiguration-v1560-IEs ::=            </w:t>
      </w:r>
      <w:r>
        <w:rPr>
          <w:rFonts w:ascii="Courier New" w:hAnsi="Courier New"/>
          <w:noProof/>
          <w:color w:val="993366"/>
          <w:sz w:val="16"/>
          <w:lang w:eastAsia="en-GB"/>
        </w:rPr>
        <w:t>SEQUENCE</w:t>
      </w:r>
      <w:r>
        <w:rPr>
          <w:rFonts w:ascii="Courier New" w:hAnsi="Courier New"/>
          <w:noProof/>
          <w:sz w:val="16"/>
          <w:lang w:eastAsia="en-GB"/>
        </w:rPr>
        <w:t xml:space="preserve"> {</w:t>
      </w:r>
    </w:p>
    <w:p w14:paraId="5015B771"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mrdc-SecondaryCellGroupConfig               SetupRelease { MRDC-SecondaryCellGroupConfig }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6C2B58B8"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radioBearerConfig2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RadioBearerConfig)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55F76F8C"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sk-Counter                                  SK-Counter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p>
    <w:p w14:paraId="107F2C7F"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RRCReconfiguration-v16-IEs           </w:t>
      </w:r>
      <w:r>
        <w:rPr>
          <w:rFonts w:ascii="Courier New" w:hAnsi="Courier New"/>
          <w:noProof/>
          <w:color w:val="993366"/>
          <w:sz w:val="16"/>
          <w:lang w:eastAsia="en-GB"/>
        </w:rPr>
        <w:t>OPTIONAL</w:t>
      </w:r>
    </w:p>
    <w:p w14:paraId="79DAC76B"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5921586B"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49E725"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lastRenderedPageBreak/>
        <w:t xml:space="preserve">RRCReconfiguration-v16-IEs ::=            </w:t>
      </w:r>
      <w:r>
        <w:rPr>
          <w:rFonts w:ascii="Courier New" w:hAnsi="Courier New"/>
          <w:noProof/>
          <w:color w:val="993366"/>
          <w:sz w:val="16"/>
          <w:lang w:eastAsia="en-GB"/>
        </w:rPr>
        <w:t>SEQUENCE</w:t>
      </w:r>
      <w:r>
        <w:rPr>
          <w:rFonts w:ascii="Courier New" w:hAnsi="Courier New"/>
          <w:noProof/>
          <w:sz w:val="16"/>
          <w:lang w:eastAsia="en-GB"/>
        </w:rPr>
        <w:t xml:space="preserve"> {</w:t>
      </w:r>
    </w:p>
    <w:p w14:paraId="01357453"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dedicatedSIBDelivery-r16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SystemInformation)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p>
    <w:p w14:paraId="7ABC4D9E"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Ericsson" w:date="2019-11-03T20:37:00Z"/>
          <w:rFonts w:ascii="Courier New" w:hAnsi="Courier New"/>
          <w:noProof/>
          <w:sz w:val="16"/>
          <w:lang w:eastAsia="en-GB"/>
        </w:rPr>
      </w:pPr>
      <w:r>
        <w:rPr>
          <w:rFonts w:ascii="Courier New" w:hAnsi="Courier New"/>
          <w:noProof/>
          <w:sz w:val="16"/>
          <w:lang w:eastAsia="en-GB"/>
        </w:rPr>
        <w:t xml:space="preserve">    </w:t>
      </w:r>
      <w:ins w:id="55" w:author="Ericsson" w:date="2019-11-03T20:37:00Z">
        <w:r>
          <w:rPr>
            <w:rFonts w:ascii="Courier New" w:hAnsi="Courier New"/>
            <w:noProof/>
            <w:sz w:val="16"/>
            <w:lang w:eastAsia="en-GB"/>
          </w:rPr>
          <w:t xml:space="preserve">dedicatedSIBDelivery-r16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w:t>
        </w:r>
      </w:ins>
      <w:ins w:id="56" w:author="Ericsson" w:date="2019-11-03T20:38:00Z">
        <w:r>
          <w:rPr>
            <w:rFonts w:ascii="Courier New" w:hAnsi="Courier New"/>
            <w:noProof/>
            <w:sz w:val="16"/>
            <w:lang w:eastAsia="en-GB"/>
          </w:rPr>
          <w:t>Pos</w:t>
        </w:r>
      </w:ins>
      <w:ins w:id="57" w:author="Ericsson" w:date="2019-11-03T20:37:00Z">
        <w:r>
          <w:rPr>
            <w:rFonts w:ascii="Courier New" w:hAnsi="Courier New"/>
            <w:noProof/>
            <w:sz w:val="16"/>
            <w:lang w:eastAsia="en-GB"/>
          </w:rPr>
          <w:t>SystemInformation</w:t>
        </w:r>
      </w:ins>
      <w:ins w:id="58" w:author="Ericsson" w:date="2019-11-03T20:38:00Z">
        <w:r>
          <w:rPr>
            <w:rFonts w:ascii="Courier New" w:hAnsi="Courier New"/>
            <w:noProof/>
            <w:sz w:val="16"/>
            <w:lang w:eastAsia="en-GB"/>
          </w:rPr>
          <w:t>-r16-IEs</w:t>
        </w:r>
      </w:ins>
      <w:ins w:id="59" w:author="Ericsson" w:date="2019-11-03T20:37:00Z">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r>
          <w:t xml:space="preserve"> </w:t>
        </w:r>
      </w:ins>
    </w:p>
    <w:p w14:paraId="24FAB2D1"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60" w:author="Ericsson" w:date="2019-11-03T20:37:00Z">
        <w:r>
          <w:rPr>
            <w:rFonts w:ascii="Courier New" w:hAnsi="Courier New"/>
            <w:noProof/>
            <w:sz w:val="16"/>
            <w:lang w:eastAsia="en-GB"/>
          </w:rPr>
          <w:tab/>
        </w:r>
      </w:ins>
      <w:r>
        <w:rPr>
          <w:rFonts w:ascii="Courier New" w:hAnsi="Courier New"/>
          <w:noProof/>
          <w:sz w:val="16"/>
          <w:lang w:eastAsia="en-GB"/>
        </w:rPr>
        <w:t xml:space="preserve">nonCriticalExtension                      </w:t>
      </w:r>
      <w:r>
        <w:rPr>
          <w:rFonts w:ascii="Courier New" w:hAnsi="Courier New"/>
          <w:noProof/>
          <w:color w:val="993366"/>
          <w:sz w:val="16"/>
          <w:lang w:eastAsia="en-GB"/>
        </w:rPr>
        <w:t>SEQUENCE</w:t>
      </w:r>
      <w:r>
        <w:rPr>
          <w:rFonts w:ascii="Courier New" w:hAnsi="Courier New"/>
          <w:noProof/>
          <w:sz w:val="16"/>
          <w:lang w:eastAsia="en-GB"/>
        </w:rPr>
        <w:t xml:space="preserve"> {}                                                            </w:t>
      </w:r>
      <w:r>
        <w:rPr>
          <w:rFonts w:ascii="Courier New" w:hAnsi="Courier New"/>
          <w:noProof/>
          <w:color w:val="993366"/>
          <w:sz w:val="16"/>
          <w:lang w:eastAsia="en-GB"/>
        </w:rPr>
        <w:t>OPTIONAL</w:t>
      </w:r>
    </w:p>
    <w:p w14:paraId="40AACA14"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7317260C"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1B90D2"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8FA8DE"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MRDC-SecondaryCellGroupConfig ::=       </w:t>
      </w:r>
      <w:r>
        <w:rPr>
          <w:rFonts w:ascii="Courier New" w:hAnsi="Courier New"/>
          <w:noProof/>
          <w:color w:val="993366"/>
          <w:sz w:val="16"/>
          <w:lang w:eastAsia="en-GB"/>
        </w:rPr>
        <w:t>SEQUENCE</w:t>
      </w:r>
      <w:r>
        <w:rPr>
          <w:rFonts w:ascii="Courier New" w:hAnsi="Courier New"/>
          <w:noProof/>
          <w:sz w:val="16"/>
          <w:lang w:eastAsia="en-GB"/>
        </w:rPr>
        <w:t xml:space="preserve"> {</w:t>
      </w:r>
    </w:p>
    <w:p w14:paraId="184E5206"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mrdc-ReleaseAndAdd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p>
    <w:p w14:paraId="0FAD6FF2"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mrdc-SecondaryCellGroup             </w:t>
      </w:r>
      <w:r>
        <w:rPr>
          <w:rFonts w:ascii="Courier New" w:hAnsi="Courier New"/>
          <w:noProof/>
          <w:color w:val="993366"/>
          <w:sz w:val="16"/>
          <w:lang w:eastAsia="en-GB"/>
        </w:rPr>
        <w:t>CHOICE</w:t>
      </w:r>
      <w:r>
        <w:rPr>
          <w:rFonts w:ascii="Courier New" w:hAnsi="Courier New"/>
          <w:noProof/>
          <w:sz w:val="16"/>
          <w:lang w:eastAsia="en-GB"/>
        </w:rPr>
        <w:t xml:space="preserve"> {</w:t>
      </w:r>
    </w:p>
    <w:p w14:paraId="0BAC607F"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nr-SCG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RRCReconfiguration), </w:t>
      </w:r>
    </w:p>
    <w:p w14:paraId="6EFEA9D9"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eutra-SCG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p>
    <w:p w14:paraId="3AC6CF23"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78053B5E"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7BC37430"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4D5D23"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MasterKeyUpdate ::=                 </w:t>
      </w:r>
      <w:r>
        <w:rPr>
          <w:rFonts w:ascii="Courier New" w:hAnsi="Courier New"/>
          <w:noProof/>
          <w:color w:val="993366"/>
          <w:sz w:val="16"/>
          <w:lang w:eastAsia="en-GB"/>
        </w:rPr>
        <w:t>SEQUENCE</w:t>
      </w:r>
      <w:r>
        <w:rPr>
          <w:rFonts w:ascii="Courier New" w:hAnsi="Courier New"/>
          <w:noProof/>
          <w:sz w:val="16"/>
          <w:lang w:eastAsia="en-GB"/>
        </w:rPr>
        <w:t xml:space="preserve"> {</w:t>
      </w:r>
    </w:p>
    <w:p w14:paraId="76FAB964"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keySetChangeIndicator           </w:t>
      </w:r>
      <w:r>
        <w:rPr>
          <w:rFonts w:ascii="Courier New" w:hAnsi="Courier New"/>
          <w:noProof/>
          <w:color w:val="993366"/>
          <w:sz w:val="16"/>
          <w:lang w:eastAsia="en-GB"/>
        </w:rPr>
        <w:t>BOOLEAN</w:t>
      </w:r>
      <w:r>
        <w:rPr>
          <w:rFonts w:ascii="Courier New" w:hAnsi="Courier New"/>
          <w:noProof/>
          <w:sz w:val="16"/>
          <w:lang w:eastAsia="en-GB"/>
        </w:rPr>
        <w:t>,</w:t>
      </w:r>
    </w:p>
    <w:p w14:paraId="0BA71B94"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nextHopChainingCount            NextHopChainingCount,</w:t>
      </w:r>
    </w:p>
    <w:p w14:paraId="24D9C61F"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nas-Container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securityNASC</w:t>
      </w:r>
    </w:p>
    <w:p w14:paraId="5192666E"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78707BA0"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0E439806"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2BCB10"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TAG-RRCRECONFIGURATION-STOP</w:t>
      </w:r>
    </w:p>
    <w:p w14:paraId="7519F715" w14:textId="77777777" w:rsidR="002A5C13" w:rsidRDefault="002A5C13" w:rsidP="002A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ASN1STOP</w:t>
      </w:r>
    </w:p>
    <w:p w14:paraId="0028CB68" w14:textId="77777777" w:rsidR="002A5C13" w:rsidRDefault="002A5C13" w:rsidP="002A5C13">
      <w:pPr>
        <w:rPr>
          <w:rFonts w:asciiTheme="minorHAnsi" w:hAnsiTheme="minorHAnsi"/>
          <w:sz w:val="22"/>
          <w:lang w:eastAsia="en-US"/>
        </w:rPr>
      </w:pPr>
    </w:p>
    <w:p w14:paraId="3810021D" w14:textId="77777777" w:rsidR="002A5C13" w:rsidRDefault="002A5C13" w:rsidP="002A5C13">
      <w:pPr>
        <w:spacing w:after="0"/>
        <w:sectPr w:rsidR="002A5C13">
          <w:footnotePr>
            <w:numRestart w:val="eachSect"/>
          </w:footnotePr>
          <w:pgSz w:w="11907" w:h="16840"/>
          <w:pgMar w:top="1418" w:right="1134" w:bottom="1134" w:left="1134" w:header="680" w:footer="567" w:gutter="0"/>
          <w:cols w:space="720"/>
        </w:sectPr>
      </w:pPr>
    </w:p>
    <w:p w14:paraId="592DE841" w14:textId="77777777" w:rsidR="002A5C13" w:rsidRDefault="002A5C13" w:rsidP="002A5C13">
      <w:pPr>
        <w:pStyle w:val="Heading1"/>
      </w:pPr>
      <w:r>
        <w:lastRenderedPageBreak/>
        <w:t>Conclusion</w:t>
      </w:r>
    </w:p>
    <w:p w14:paraId="5133E60C" w14:textId="77777777" w:rsidR="002A5C13" w:rsidRDefault="002A5C13" w:rsidP="002A5C13">
      <w:pPr>
        <w:pStyle w:val="BodyText"/>
        <w:rPr>
          <w:b/>
          <w:bCs/>
        </w:rPr>
      </w:pPr>
      <w:r>
        <w:t>In the previous sections we made the following observations:</w:t>
      </w:r>
      <w:r>
        <w:rPr>
          <w:b/>
          <w:bCs/>
        </w:rPr>
        <w:t xml:space="preserve"> </w:t>
      </w:r>
    </w:p>
    <w:p w14:paraId="7A54D7E6" w14:textId="1DDA6021" w:rsidR="004B2FD2" w:rsidRDefault="002A5C1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4041973" w:history="1">
        <w:r w:rsidR="004B2FD2" w:rsidRPr="00587DC9">
          <w:rPr>
            <w:rStyle w:val="Hyperlink"/>
            <w:noProof/>
          </w:rPr>
          <w:t>Observation 1</w:t>
        </w:r>
        <w:r w:rsidR="004B2FD2">
          <w:rPr>
            <w:rFonts w:asciiTheme="minorHAnsi" w:eastAsiaTheme="minorEastAsia" w:hAnsiTheme="minorHAnsi" w:cstheme="minorBidi"/>
            <w:b w:val="0"/>
            <w:noProof/>
            <w:sz w:val="22"/>
            <w:szCs w:val="22"/>
            <w:lang w:val="sv-SE" w:eastAsia="sv-SE"/>
          </w:rPr>
          <w:tab/>
        </w:r>
        <w:r w:rsidR="004B2FD2" w:rsidRPr="00587DC9">
          <w:rPr>
            <w:rStyle w:val="Hyperlink"/>
            <w:noProof/>
          </w:rPr>
          <w:t>In absence of MO-LR based method, gNB based delivery is attractive especially for UE based positioning methods.</w:t>
        </w:r>
      </w:hyperlink>
    </w:p>
    <w:p w14:paraId="47480955" w14:textId="335FB94F" w:rsidR="002A5C13" w:rsidRDefault="002A5C13" w:rsidP="002A5C13">
      <w:pPr>
        <w:pStyle w:val="BodyText"/>
        <w:rPr>
          <w:rFonts w:eastAsiaTheme="minorHAnsi"/>
          <w:b/>
          <w:bCs/>
        </w:rPr>
      </w:pPr>
      <w:r>
        <w:rPr>
          <w:b/>
          <w:bCs/>
        </w:rPr>
        <w:fldChar w:fldCharType="end"/>
      </w:r>
    </w:p>
    <w:p w14:paraId="319ACAB6" w14:textId="77777777" w:rsidR="002A5C13" w:rsidRDefault="002A5C13" w:rsidP="002A5C13">
      <w:pPr>
        <w:pStyle w:val="BodyText"/>
        <w:rPr>
          <w:b/>
          <w:bCs/>
        </w:rPr>
      </w:pPr>
    </w:p>
    <w:p w14:paraId="1A5F70E0" w14:textId="77777777" w:rsidR="002A5C13" w:rsidRDefault="002A5C13" w:rsidP="002A5C13">
      <w:pPr>
        <w:pStyle w:val="BodyText"/>
      </w:pPr>
      <w:r>
        <w:t>Based on the discussion in the previous sections we propose the following:</w:t>
      </w:r>
    </w:p>
    <w:p w14:paraId="4D34C767" w14:textId="14F7D9CA" w:rsidR="004B2FD2" w:rsidRDefault="002A5C1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41968" w:history="1">
        <w:r w:rsidR="004B2FD2" w:rsidRPr="00AF41DA">
          <w:rPr>
            <w:rStyle w:val="Hyperlink"/>
            <w:noProof/>
          </w:rPr>
          <w:t>Proposal 1</w:t>
        </w:r>
        <w:r w:rsidR="004B2FD2">
          <w:rPr>
            <w:rFonts w:asciiTheme="minorHAnsi" w:eastAsiaTheme="minorEastAsia" w:hAnsiTheme="minorHAnsi" w:cstheme="minorBidi"/>
            <w:b w:val="0"/>
            <w:noProof/>
            <w:sz w:val="22"/>
            <w:szCs w:val="22"/>
            <w:lang w:val="sv-SE" w:eastAsia="sv-SE"/>
          </w:rPr>
          <w:tab/>
        </w:r>
        <w:r w:rsidR="004B2FD2" w:rsidRPr="00AF41DA">
          <w:rPr>
            <w:rStyle w:val="Hyperlink"/>
            <w:noProof/>
          </w:rPr>
          <w:t>Allow flexibility such that UE has option to request the assistance data delivery mechanism either via transiting from idle/inactive to connected mode or to request the data when already in connected mode using on demand connected mode procedure.</w:t>
        </w:r>
      </w:hyperlink>
    </w:p>
    <w:p w14:paraId="7CD29E72" w14:textId="3717182D" w:rsidR="004B2FD2" w:rsidRDefault="009D1E9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41969" w:history="1">
        <w:r w:rsidR="004B2FD2" w:rsidRPr="00AF41DA">
          <w:rPr>
            <w:rStyle w:val="Hyperlink"/>
            <w:rFonts w:eastAsia="PMingLiU"/>
            <w:noProof/>
            <w:lang w:val="en-US"/>
          </w:rPr>
          <w:t>Proposal 2</w:t>
        </w:r>
        <w:r w:rsidR="004B2FD2">
          <w:rPr>
            <w:rFonts w:asciiTheme="minorHAnsi" w:eastAsiaTheme="minorEastAsia" w:hAnsiTheme="minorHAnsi" w:cstheme="minorBidi"/>
            <w:b w:val="0"/>
            <w:noProof/>
            <w:sz w:val="22"/>
            <w:szCs w:val="22"/>
            <w:lang w:val="sv-SE" w:eastAsia="sv-SE"/>
          </w:rPr>
          <w:tab/>
        </w:r>
        <w:r w:rsidR="004B2FD2" w:rsidRPr="00AF41DA">
          <w:rPr>
            <w:rStyle w:val="Hyperlink"/>
            <w:rFonts w:eastAsia="PMingLiU"/>
            <w:noProof/>
          </w:rPr>
          <w:t xml:space="preserve">For posSIB delivery of positioning system information, introduce posSI-Delivery status with enum </w:t>
        </w:r>
        <w:r w:rsidR="004B2FD2" w:rsidRPr="00AF41DA">
          <w:rPr>
            <w:rStyle w:val="Hyperlink"/>
            <w:rFonts w:eastAsia="PMingLiU" w:cs="Calibri"/>
            <w:noProof/>
            <w:lang w:val="en-US"/>
          </w:rPr>
          <w:t>{broadcasting, notBroadcasting, unicast}</w:t>
        </w:r>
        <w:r w:rsidR="004B2FD2" w:rsidRPr="00AF41DA">
          <w:rPr>
            <w:rStyle w:val="Hyperlink"/>
            <w:rFonts w:eastAsia="PMingLiU"/>
            <w:noProof/>
          </w:rPr>
          <w:t xml:space="preserve"> .</w:t>
        </w:r>
      </w:hyperlink>
    </w:p>
    <w:p w14:paraId="37156810" w14:textId="0E31E368" w:rsidR="004B2FD2" w:rsidRDefault="009D1E9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41970" w:history="1">
        <w:r w:rsidR="004B2FD2" w:rsidRPr="00AF41DA">
          <w:rPr>
            <w:rStyle w:val="Hyperlink"/>
            <w:noProof/>
          </w:rPr>
          <w:t>Proposal 3</w:t>
        </w:r>
        <w:r w:rsidR="004B2FD2">
          <w:rPr>
            <w:rFonts w:asciiTheme="minorHAnsi" w:eastAsiaTheme="minorEastAsia" w:hAnsiTheme="minorHAnsi" w:cstheme="minorBidi"/>
            <w:b w:val="0"/>
            <w:noProof/>
            <w:sz w:val="22"/>
            <w:szCs w:val="22"/>
            <w:lang w:val="sv-SE" w:eastAsia="sv-SE"/>
          </w:rPr>
          <w:tab/>
        </w:r>
        <w:r w:rsidR="004B2FD2" w:rsidRPr="00AF41DA">
          <w:rPr>
            <w:rStyle w:val="Hyperlink"/>
            <w:rFonts w:cs="Arial"/>
            <w:noProof/>
          </w:rPr>
          <w:t xml:space="preserve">For idle/inactive mode the request granularity is per SI message </w:t>
        </w:r>
        <w:r w:rsidR="004B2FD2" w:rsidRPr="00AF41DA">
          <w:rPr>
            <w:rStyle w:val="Hyperlink"/>
            <w:noProof/>
          </w:rPr>
          <w:t>whereas for connected mode it is per SIB.</w:t>
        </w:r>
      </w:hyperlink>
    </w:p>
    <w:p w14:paraId="4B45EFF9" w14:textId="00F7D2FE" w:rsidR="004B2FD2" w:rsidRDefault="009D1E9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41971" w:history="1">
        <w:r w:rsidR="004B2FD2" w:rsidRPr="00AF41DA">
          <w:rPr>
            <w:rStyle w:val="Hyperlink"/>
            <w:noProof/>
          </w:rPr>
          <w:t>Proposal 4</w:t>
        </w:r>
        <w:r w:rsidR="004B2FD2">
          <w:rPr>
            <w:rFonts w:asciiTheme="minorHAnsi" w:eastAsiaTheme="minorEastAsia" w:hAnsiTheme="minorHAnsi" w:cstheme="minorBidi"/>
            <w:b w:val="0"/>
            <w:noProof/>
            <w:sz w:val="22"/>
            <w:szCs w:val="22"/>
            <w:lang w:val="sv-SE" w:eastAsia="sv-SE"/>
          </w:rPr>
          <w:tab/>
        </w:r>
        <w:r w:rsidR="004B2FD2" w:rsidRPr="00AF41DA">
          <w:rPr>
            <w:rStyle w:val="Hyperlink"/>
            <w:rFonts w:cs="Arial"/>
            <w:noProof/>
          </w:rPr>
          <w:t xml:space="preserve">Segment number is added in NRPPa </w:t>
        </w:r>
        <w:r w:rsidR="004B2FD2" w:rsidRPr="00AF41DA">
          <w:rPr>
            <w:rStyle w:val="Hyperlink"/>
            <w:noProof/>
          </w:rPr>
          <w:t>meta data.</w:t>
        </w:r>
      </w:hyperlink>
    </w:p>
    <w:p w14:paraId="55140C35" w14:textId="6D4F833B" w:rsidR="004B2FD2" w:rsidRDefault="009D1E9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41972" w:history="1">
        <w:r w:rsidR="004B2FD2" w:rsidRPr="00AF41DA">
          <w:rPr>
            <w:rStyle w:val="Hyperlink"/>
            <w:noProof/>
          </w:rPr>
          <w:t>Proposal 5</w:t>
        </w:r>
        <w:r w:rsidR="004B2FD2">
          <w:rPr>
            <w:rFonts w:asciiTheme="minorHAnsi" w:eastAsiaTheme="minorEastAsia" w:hAnsiTheme="minorHAnsi" w:cstheme="minorBidi"/>
            <w:b w:val="0"/>
            <w:noProof/>
            <w:sz w:val="22"/>
            <w:szCs w:val="22"/>
            <w:lang w:val="sv-SE" w:eastAsia="sv-SE"/>
          </w:rPr>
          <w:tab/>
        </w:r>
        <w:r w:rsidR="004B2FD2" w:rsidRPr="00AF41DA">
          <w:rPr>
            <w:rStyle w:val="Hyperlink"/>
            <w:rFonts w:cs="Arial"/>
            <w:noProof/>
          </w:rPr>
          <w:t>In connected mode, UE includes optionally the GNSS ID and segment number.</w:t>
        </w:r>
      </w:hyperlink>
    </w:p>
    <w:p w14:paraId="7A8BA5F4" w14:textId="77D54E96" w:rsidR="002A5C13" w:rsidRDefault="002A5C13" w:rsidP="002A5C13">
      <w:pPr>
        <w:pStyle w:val="BodyText"/>
        <w:rPr>
          <w:rFonts w:eastAsiaTheme="minorHAnsi"/>
          <w:b/>
          <w:bCs/>
        </w:rPr>
      </w:pPr>
      <w:r>
        <w:rPr>
          <w:b/>
          <w:bCs/>
          <w:lang w:val="en-US"/>
        </w:rPr>
        <w:fldChar w:fldCharType="end"/>
      </w:r>
      <w:r>
        <w:rPr>
          <w:b/>
          <w:bCs/>
          <w:lang w:val="en-US"/>
        </w:rPr>
        <w:t xml:space="preserve"> </w:t>
      </w:r>
    </w:p>
    <w:p w14:paraId="5A6A6F1C" w14:textId="77777777" w:rsidR="002A5C13" w:rsidRDefault="002A5C13" w:rsidP="002A5C13">
      <w:pPr>
        <w:rPr>
          <w:b/>
          <w:bCs/>
        </w:rPr>
      </w:pPr>
    </w:p>
    <w:p w14:paraId="40356D8C" w14:textId="77777777" w:rsidR="002A5C13" w:rsidRDefault="002A5C13" w:rsidP="002A5C13">
      <w:pPr>
        <w:rPr>
          <w:b/>
          <w:bCs/>
        </w:rPr>
      </w:pPr>
    </w:p>
    <w:p w14:paraId="5CB86EAC" w14:textId="77777777" w:rsidR="002A5C13" w:rsidRDefault="002A5C13" w:rsidP="002A5C13">
      <w:pPr>
        <w:rPr>
          <w:b/>
          <w:bCs/>
        </w:rPr>
      </w:pPr>
    </w:p>
    <w:p w14:paraId="2A7A9C05" w14:textId="77777777" w:rsidR="002A5C13" w:rsidRDefault="002A5C13" w:rsidP="002A5C13"/>
    <w:p w14:paraId="3CC035FF" w14:textId="77777777" w:rsidR="002A5C13" w:rsidRDefault="002A5C13" w:rsidP="002A5C13"/>
    <w:p w14:paraId="34E44ABC" w14:textId="77777777" w:rsidR="002A5C13" w:rsidRDefault="002A5C13" w:rsidP="002A5C13">
      <w:pPr>
        <w:pStyle w:val="Heading1"/>
      </w:pPr>
      <w:bookmarkStart w:id="61" w:name="_In-sequence_SDU_delivery"/>
      <w:bookmarkEnd w:id="61"/>
      <w:r>
        <w:t>References</w:t>
      </w:r>
    </w:p>
    <w:p w14:paraId="0C451C6B" w14:textId="77777777" w:rsidR="004B2FD2" w:rsidRDefault="004B2FD2" w:rsidP="004B2FD2">
      <w:pPr>
        <w:pStyle w:val="Reference"/>
        <w:numPr>
          <w:ilvl w:val="0"/>
          <w:numId w:val="29"/>
        </w:numPr>
      </w:pPr>
      <w:bookmarkStart w:id="62" w:name="_Ref189809556"/>
      <w:bookmarkStart w:id="63" w:name="_Ref174151459"/>
      <w:r w:rsidRPr="009F31F2">
        <w:t>RP-190752</w:t>
      </w:r>
      <w:r>
        <w:t xml:space="preserve"> </w:t>
      </w:r>
      <w:r w:rsidRPr="003D1CB9">
        <w:t>WID: NR Positioning Support</w:t>
      </w:r>
      <w:r>
        <w:t>, Intel, Ericsson</w:t>
      </w:r>
    </w:p>
    <w:bookmarkEnd w:id="62"/>
    <w:bookmarkEnd w:id="63"/>
    <w:p w14:paraId="7503F0BB" w14:textId="77777777" w:rsidR="002A5C13" w:rsidRDefault="002A5C13" w:rsidP="002A5C13">
      <w:pPr>
        <w:pStyle w:val="BodyText"/>
      </w:pPr>
    </w:p>
    <w:p w14:paraId="2F1CA87A" w14:textId="77777777" w:rsidR="003A7EF3" w:rsidRPr="002A5C13" w:rsidRDefault="003A7EF3" w:rsidP="002A5C13"/>
    <w:sectPr w:rsidR="003A7EF3" w:rsidRPr="002A5C13"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8E7E6" w14:textId="77777777" w:rsidR="00ED5F25" w:rsidRDefault="00ED5F25">
      <w:r>
        <w:separator/>
      </w:r>
    </w:p>
  </w:endnote>
  <w:endnote w:type="continuationSeparator" w:id="0">
    <w:p w14:paraId="033136BA" w14:textId="77777777" w:rsidR="00ED5F25" w:rsidRDefault="00ED5F25">
      <w:r>
        <w:continuationSeparator/>
      </w:r>
    </w:p>
  </w:endnote>
  <w:endnote w:type="continuationNotice" w:id="1">
    <w:p w14:paraId="1EC64F0C" w14:textId="77777777" w:rsidR="00ED5F25" w:rsidRDefault="00ED5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5421F8" w:rsidRDefault="005421F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9D4F2" w14:textId="77777777" w:rsidR="00ED5F25" w:rsidRDefault="00ED5F25">
      <w:r>
        <w:separator/>
      </w:r>
    </w:p>
  </w:footnote>
  <w:footnote w:type="continuationSeparator" w:id="0">
    <w:p w14:paraId="35915854" w14:textId="77777777" w:rsidR="00ED5F25" w:rsidRDefault="00ED5F25">
      <w:r>
        <w:continuationSeparator/>
      </w:r>
    </w:p>
  </w:footnote>
  <w:footnote w:type="continuationNotice" w:id="1">
    <w:p w14:paraId="3EC0A039" w14:textId="77777777" w:rsidR="00ED5F25" w:rsidRDefault="00ED5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5421F8" w:rsidRDefault="005421F8">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943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9E39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BA6792"/>
    <w:multiLevelType w:val="hybridMultilevel"/>
    <w:tmpl w:val="50AA0EE0"/>
    <w:lvl w:ilvl="0" w:tplc="396E9BA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6E77E8"/>
    <w:multiLevelType w:val="hybridMultilevel"/>
    <w:tmpl w:val="3A6A4F1E"/>
    <w:lvl w:ilvl="0" w:tplc="31F293F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0"/>
  </w:num>
  <w:num w:numId="6">
    <w:abstractNumId w:val="19"/>
  </w:num>
  <w:num w:numId="7">
    <w:abstractNumId w:val="24"/>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6"/>
  </w:num>
  <w:num w:numId="18">
    <w:abstractNumId w:val="8"/>
  </w:num>
  <w:num w:numId="19">
    <w:abstractNumId w:val="5"/>
  </w:num>
  <w:num w:numId="20">
    <w:abstractNumId w:val="27"/>
  </w:num>
  <w:num w:numId="21">
    <w:abstractNumId w:val="13"/>
  </w:num>
  <w:num w:numId="22">
    <w:abstractNumId w:val="26"/>
  </w:num>
  <w:num w:numId="23">
    <w:abstractNumId w:val="18"/>
  </w:num>
  <w:num w:numId="24">
    <w:abstractNumId w:val="12"/>
  </w:num>
  <w:num w:numId="25">
    <w:abstractNumId w:val="4"/>
  </w:num>
  <w:num w:numId="26">
    <w:abstractNumId w:val="7"/>
  </w:num>
  <w:num w:numId="27">
    <w:abstractNumId w:val="14"/>
  </w:num>
  <w:num w:numId="28">
    <w:abstractNumId w:val="23"/>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9BB"/>
    <w:rsid w:val="00002A37"/>
    <w:rsid w:val="0000564C"/>
    <w:rsid w:val="00006446"/>
    <w:rsid w:val="00006896"/>
    <w:rsid w:val="00007CDC"/>
    <w:rsid w:val="00011B28"/>
    <w:rsid w:val="0001339A"/>
    <w:rsid w:val="00015D15"/>
    <w:rsid w:val="00023C82"/>
    <w:rsid w:val="0002564D"/>
    <w:rsid w:val="00025ECA"/>
    <w:rsid w:val="000263BE"/>
    <w:rsid w:val="000325B8"/>
    <w:rsid w:val="00034C15"/>
    <w:rsid w:val="00036BA1"/>
    <w:rsid w:val="000422E2"/>
    <w:rsid w:val="000424E4"/>
    <w:rsid w:val="00042F22"/>
    <w:rsid w:val="000444EF"/>
    <w:rsid w:val="00047B5D"/>
    <w:rsid w:val="00052A07"/>
    <w:rsid w:val="000534E3"/>
    <w:rsid w:val="0005606A"/>
    <w:rsid w:val="00056B71"/>
    <w:rsid w:val="00057117"/>
    <w:rsid w:val="000601DB"/>
    <w:rsid w:val="000615D6"/>
    <w:rsid w:val="000616E7"/>
    <w:rsid w:val="00063B7A"/>
    <w:rsid w:val="0006487E"/>
    <w:rsid w:val="00065E1A"/>
    <w:rsid w:val="0006638C"/>
    <w:rsid w:val="000707FE"/>
    <w:rsid w:val="00073AE3"/>
    <w:rsid w:val="0007446A"/>
    <w:rsid w:val="00074E9A"/>
    <w:rsid w:val="000763B6"/>
    <w:rsid w:val="00077E5F"/>
    <w:rsid w:val="0008036A"/>
    <w:rsid w:val="00081AE6"/>
    <w:rsid w:val="000855EB"/>
    <w:rsid w:val="00085B52"/>
    <w:rsid w:val="000866F2"/>
    <w:rsid w:val="00087AB4"/>
    <w:rsid w:val="0009009F"/>
    <w:rsid w:val="00091557"/>
    <w:rsid w:val="000924C1"/>
    <w:rsid w:val="000924F0"/>
    <w:rsid w:val="00093474"/>
    <w:rsid w:val="0009510F"/>
    <w:rsid w:val="000A0069"/>
    <w:rsid w:val="000A1B7B"/>
    <w:rsid w:val="000A56F2"/>
    <w:rsid w:val="000A6BEE"/>
    <w:rsid w:val="000B2719"/>
    <w:rsid w:val="000B2F7A"/>
    <w:rsid w:val="000B3348"/>
    <w:rsid w:val="000B3A8F"/>
    <w:rsid w:val="000B4AB9"/>
    <w:rsid w:val="000B58C3"/>
    <w:rsid w:val="000B61E9"/>
    <w:rsid w:val="000C08EB"/>
    <w:rsid w:val="000C165A"/>
    <w:rsid w:val="000C2E19"/>
    <w:rsid w:val="000D02E7"/>
    <w:rsid w:val="000D0D07"/>
    <w:rsid w:val="000D2334"/>
    <w:rsid w:val="000D3597"/>
    <w:rsid w:val="000D4797"/>
    <w:rsid w:val="000E0527"/>
    <w:rsid w:val="000E1E92"/>
    <w:rsid w:val="000E4435"/>
    <w:rsid w:val="000E50F0"/>
    <w:rsid w:val="000E5415"/>
    <w:rsid w:val="000E5534"/>
    <w:rsid w:val="000F06D6"/>
    <w:rsid w:val="000F0EB1"/>
    <w:rsid w:val="000F1106"/>
    <w:rsid w:val="000F3BE9"/>
    <w:rsid w:val="000F3D37"/>
    <w:rsid w:val="000F3F6C"/>
    <w:rsid w:val="000F6704"/>
    <w:rsid w:val="000F6DF3"/>
    <w:rsid w:val="001005FF"/>
    <w:rsid w:val="00103C95"/>
    <w:rsid w:val="001062FB"/>
    <w:rsid w:val="001063E6"/>
    <w:rsid w:val="00110CEE"/>
    <w:rsid w:val="00113CF4"/>
    <w:rsid w:val="0011498E"/>
    <w:rsid w:val="001153EA"/>
    <w:rsid w:val="00115643"/>
    <w:rsid w:val="00116765"/>
    <w:rsid w:val="00116B78"/>
    <w:rsid w:val="001204E6"/>
    <w:rsid w:val="0012122D"/>
    <w:rsid w:val="001219F5"/>
    <w:rsid w:val="00121A20"/>
    <w:rsid w:val="0012377F"/>
    <w:rsid w:val="001242DC"/>
    <w:rsid w:val="00124314"/>
    <w:rsid w:val="00126758"/>
    <w:rsid w:val="00126B4A"/>
    <w:rsid w:val="00126BD1"/>
    <w:rsid w:val="001317D6"/>
    <w:rsid w:val="00132FD0"/>
    <w:rsid w:val="00133716"/>
    <w:rsid w:val="001344C0"/>
    <w:rsid w:val="001346FA"/>
    <w:rsid w:val="00135252"/>
    <w:rsid w:val="00137AB5"/>
    <w:rsid w:val="00137F0B"/>
    <w:rsid w:val="0015001E"/>
    <w:rsid w:val="00151E23"/>
    <w:rsid w:val="001526E0"/>
    <w:rsid w:val="001551B5"/>
    <w:rsid w:val="0016340A"/>
    <w:rsid w:val="00164328"/>
    <w:rsid w:val="001659C1"/>
    <w:rsid w:val="00167399"/>
    <w:rsid w:val="00173A8E"/>
    <w:rsid w:val="0017502C"/>
    <w:rsid w:val="0018143F"/>
    <w:rsid w:val="00181FF8"/>
    <w:rsid w:val="00182722"/>
    <w:rsid w:val="00184574"/>
    <w:rsid w:val="00190AC1"/>
    <w:rsid w:val="0019341A"/>
    <w:rsid w:val="00197DF9"/>
    <w:rsid w:val="001A004C"/>
    <w:rsid w:val="001A02F6"/>
    <w:rsid w:val="001A1987"/>
    <w:rsid w:val="001A2564"/>
    <w:rsid w:val="001A5758"/>
    <w:rsid w:val="001A6173"/>
    <w:rsid w:val="001A6CBA"/>
    <w:rsid w:val="001B03AD"/>
    <w:rsid w:val="001B0D97"/>
    <w:rsid w:val="001B4192"/>
    <w:rsid w:val="001B5A5D"/>
    <w:rsid w:val="001C1CE5"/>
    <w:rsid w:val="001C3759"/>
    <w:rsid w:val="001C37C0"/>
    <w:rsid w:val="001C38A8"/>
    <w:rsid w:val="001C3D2A"/>
    <w:rsid w:val="001C4F6D"/>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1669"/>
    <w:rsid w:val="00214DA8"/>
    <w:rsid w:val="00215423"/>
    <w:rsid w:val="002158FA"/>
    <w:rsid w:val="002200C7"/>
    <w:rsid w:val="002204DA"/>
    <w:rsid w:val="00220600"/>
    <w:rsid w:val="002224DB"/>
    <w:rsid w:val="00223FCB"/>
    <w:rsid w:val="002252C3"/>
    <w:rsid w:val="0022565A"/>
    <w:rsid w:val="00225C54"/>
    <w:rsid w:val="00230765"/>
    <w:rsid w:val="00230D18"/>
    <w:rsid w:val="002319E4"/>
    <w:rsid w:val="00235326"/>
    <w:rsid w:val="0023535E"/>
    <w:rsid w:val="00235632"/>
    <w:rsid w:val="00235872"/>
    <w:rsid w:val="00236EEB"/>
    <w:rsid w:val="00241559"/>
    <w:rsid w:val="002435B3"/>
    <w:rsid w:val="002458EB"/>
    <w:rsid w:val="002500C8"/>
    <w:rsid w:val="0025733B"/>
    <w:rsid w:val="00257543"/>
    <w:rsid w:val="002617E7"/>
    <w:rsid w:val="00263212"/>
    <w:rsid w:val="00264215"/>
    <w:rsid w:val="00264228"/>
    <w:rsid w:val="00264334"/>
    <w:rsid w:val="0026449C"/>
    <w:rsid w:val="0026473E"/>
    <w:rsid w:val="00266214"/>
    <w:rsid w:val="00267AC5"/>
    <w:rsid w:val="00267C83"/>
    <w:rsid w:val="0027144F"/>
    <w:rsid w:val="00271813"/>
    <w:rsid w:val="00271F3A"/>
    <w:rsid w:val="00273278"/>
    <w:rsid w:val="002737F4"/>
    <w:rsid w:val="002739E9"/>
    <w:rsid w:val="0027425C"/>
    <w:rsid w:val="00275A93"/>
    <w:rsid w:val="002805F5"/>
    <w:rsid w:val="00280751"/>
    <w:rsid w:val="0028280A"/>
    <w:rsid w:val="00286ACD"/>
    <w:rsid w:val="00287838"/>
    <w:rsid w:val="002907B5"/>
    <w:rsid w:val="00292EB7"/>
    <w:rsid w:val="00296227"/>
    <w:rsid w:val="00296F44"/>
    <w:rsid w:val="0029777D"/>
    <w:rsid w:val="002A055E"/>
    <w:rsid w:val="002A0C59"/>
    <w:rsid w:val="002A1D4E"/>
    <w:rsid w:val="002A1EB5"/>
    <w:rsid w:val="002A2869"/>
    <w:rsid w:val="002A4204"/>
    <w:rsid w:val="002A5C13"/>
    <w:rsid w:val="002A72DB"/>
    <w:rsid w:val="002B24D6"/>
    <w:rsid w:val="002C06AD"/>
    <w:rsid w:val="002C08AF"/>
    <w:rsid w:val="002C41E6"/>
    <w:rsid w:val="002D071A"/>
    <w:rsid w:val="002D34B2"/>
    <w:rsid w:val="002D48B0"/>
    <w:rsid w:val="002D5B37"/>
    <w:rsid w:val="002D7637"/>
    <w:rsid w:val="002E17F2"/>
    <w:rsid w:val="002E5C93"/>
    <w:rsid w:val="002E7CAE"/>
    <w:rsid w:val="002F2771"/>
    <w:rsid w:val="002F37A9"/>
    <w:rsid w:val="00301CE6"/>
    <w:rsid w:val="0030256B"/>
    <w:rsid w:val="0030501F"/>
    <w:rsid w:val="00306E44"/>
    <w:rsid w:val="00307BA1"/>
    <w:rsid w:val="00311702"/>
    <w:rsid w:val="00311E82"/>
    <w:rsid w:val="00313FD6"/>
    <w:rsid w:val="003143BD"/>
    <w:rsid w:val="00315363"/>
    <w:rsid w:val="003203ED"/>
    <w:rsid w:val="0032180B"/>
    <w:rsid w:val="00322C9F"/>
    <w:rsid w:val="00324D23"/>
    <w:rsid w:val="00331751"/>
    <w:rsid w:val="00331EA3"/>
    <w:rsid w:val="003331C1"/>
    <w:rsid w:val="00334579"/>
    <w:rsid w:val="00335858"/>
    <w:rsid w:val="00336BDA"/>
    <w:rsid w:val="00342BD7"/>
    <w:rsid w:val="00346DB5"/>
    <w:rsid w:val="003477B1"/>
    <w:rsid w:val="0035462F"/>
    <w:rsid w:val="00355D17"/>
    <w:rsid w:val="00357380"/>
    <w:rsid w:val="003602D9"/>
    <w:rsid w:val="003604CE"/>
    <w:rsid w:val="003636C5"/>
    <w:rsid w:val="00367A23"/>
    <w:rsid w:val="00370E47"/>
    <w:rsid w:val="00370EB3"/>
    <w:rsid w:val="003742AC"/>
    <w:rsid w:val="00377A0E"/>
    <w:rsid w:val="00377CE1"/>
    <w:rsid w:val="00385BF0"/>
    <w:rsid w:val="003939FF"/>
    <w:rsid w:val="003956FE"/>
    <w:rsid w:val="003966FF"/>
    <w:rsid w:val="00396FA3"/>
    <w:rsid w:val="003A2223"/>
    <w:rsid w:val="003A2239"/>
    <w:rsid w:val="003A2A0F"/>
    <w:rsid w:val="003A45A1"/>
    <w:rsid w:val="003A5B0A"/>
    <w:rsid w:val="003A6BAC"/>
    <w:rsid w:val="003A70A4"/>
    <w:rsid w:val="003A7EF3"/>
    <w:rsid w:val="003B1044"/>
    <w:rsid w:val="003B159C"/>
    <w:rsid w:val="003B1FE7"/>
    <w:rsid w:val="003B369F"/>
    <w:rsid w:val="003B36A3"/>
    <w:rsid w:val="003B64BB"/>
    <w:rsid w:val="003B6DD5"/>
    <w:rsid w:val="003B7FE5"/>
    <w:rsid w:val="003C11C8"/>
    <w:rsid w:val="003C2702"/>
    <w:rsid w:val="003C7806"/>
    <w:rsid w:val="003C7D0F"/>
    <w:rsid w:val="003D109F"/>
    <w:rsid w:val="003D2478"/>
    <w:rsid w:val="003D2E38"/>
    <w:rsid w:val="003D3C45"/>
    <w:rsid w:val="003D567B"/>
    <w:rsid w:val="003D5B1F"/>
    <w:rsid w:val="003D7F69"/>
    <w:rsid w:val="003E040C"/>
    <w:rsid w:val="003E15FA"/>
    <w:rsid w:val="003E55E4"/>
    <w:rsid w:val="003E74E3"/>
    <w:rsid w:val="003F05C7"/>
    <w:rsid w:val="003F2BC0"/>
    <w:rsid w:val="003F2CD4"/>
    <w:rsid w:val="003F6BBE"/>
    <w:rsid w:val="004000E8"/>
    <w:rsid w:val="004014FF"/>
    <w:rsid w:val="00402E2B"/>
    <w:rsid w:val="004049D1"/>
    <w:rsid w:val="0040512B"/>
    <w:rsid w:val="004057C9"/>
    <w:rsid w:val="00405CA5"/>
    <w:rsid w:val="00407CD3"/>
    <w:rsid w:val="00410134"/>
    <w:rsid w:val="00410B72"/>
    <w:rsid w:val="00410F18"/>
    <w:rsid w:val="0041263E"/>
    <w:rsid w:val="00413AAC"/>
    <w:rsid w:val="00413E92"/>
    <w:rsid w:val="0041487C"/>
    <w:rsid w:val="00417733"/>
    <w:rsid w:val="00420E2E"/>
    <w:rsid w:val="00421105"/>
    <w:rsid w:val="00421FED"/>
    <w:rsid w:val="00422AA4"/>
    <w:rsid w:val="004242F4"/>
    <w:rsid w:val="00427248"/>
    <w:rsid w:val="00437447"/>
    <w:rsid w:val="00441A92"/>
    <w:rsid w:val="004428C2"/>
    <w:rsid w:val="004431DC"/>
    <w:rsid w:val="00444F56"/>
    <w:rsid w:val="00446488"/>
    <w:rsid w:val="004517AA"/>
    <w:rsid w:val="00452CAC"/>
    <w:rsid w:val="004556C7"/>
    <w:rsid w:val="00457565"/>
    <w:rsid w:val="00457B71"/>
    <w:rsid w:val="0046437C"/>
    <w:rsid w:val="00465F9C"/>
    <w:rsid w:val="004669E2"/>
    <w:rsid w:val="00470C31"/>
    <w:rsid w:val="00471DE0"/>
    <w:rsid w:val="004734D0"/>
    <w:rsid w:val="0047556B"/>
    <w:rsid w:val="00477768"/>
    <w:rsid w:val="00481ED3"/>
    <w:rsid w:val="00492BC5"/>
    <w:rsid w:val="00495015"/>
    <w:rsid w:val="004964F1"/>
    <w:rsid w:val="004A16BC"/>
    <w:rsid w:val="004A2B94"/>
    <w:rsid w:val="004B07A0"/>
    <w:rsid w:val="004B2FD2"/>
    <w:rsid w:val="004B4B68"/>
    <w:rsid w:val="004B5F41"/>
    <w:rsid w:val="004B6F6A"/>
    <w:rsid w:val="004B7C0C"/>
    <w:rsid w:val="004C09E9"/>
    <w:rsid w:val="004C3898"/>
    <w:rsid w:val="004C4AEE"/>
    <w:rsid w:val="004C6ECD"/>
    <w:rsid w:val="004D0905"/>
    <w:rsid w:val="004D36B1"/>
    <w:rsid w:val="004D7EBD"/>
    <w:rsid w:val="004E0182"/>
    <w:rsid w:val="004E2680"/>
    <w:rsid w:val="004E28F9"/>
    <w:rsid w:val="004E462E"/>
    <w:rsid w:val="004E56DC"/>
    <w:rsid w:val="004E6C8B"/>
    <w:rsid w:val="004E76F4"/>
    <w:rsid w:val="004F0B4E"/>
    <w:rsid w:val="004F0B6C"/>
    <w:rsid w:val="004F2078"/>
    <w:rsid w:val="004F4DA3"/>
    <w:rsid w:val="00500193"/>
    <w:rsid w:val="00503315"/>
    <w:rsid w:val="00503A3D"/>
    <w:rsid w:val="00506557"/>
    <w:rsid w:val="0050677A"/>
    <w:rsid w:val="005108D8"/>
    <w:rsid w:val="005116F9"/>
    <w:rsid w:val="005153A7"/>
    <w:rsid w:val="0051679B"/>
    <w:rsid w:val="005219CF"/>
    <w:rsid w:val="00524C4C"/>
    <w:rsid w:val="00524DF5"/>
    <w:rsid w:val="005309A3"/>
    <w:rsid w:val="00534B59"/>
    <w:rsid w:val="00536759"/>
    <w:rsid w:val="00536A17"/>
    <w:rsid w:val="00537C62"/>
    <w:rsid w:val="005421F8"/>
    <w:rsid w:val="00546102"/>
    <w:rsid w:val="00546970"/>
    <w:rsid w:val="00554E19"/>
    <w:rsid w:val="0056121F"/>
    <w:rsid w:val="00561FD1"/>
    <w:rsid w:val="00564114"/>
    <w:rsid w:val="00572505"/>
    <w:rsid w:val="005727BD"/>
    <w:rsid w:val="00573CDE"/>
    <w:rsid w:val="00582809"/>
    <w:rsid w:val="0058680D"/>
    <w:rsid w:val="0058798C"/>
    <w:rsid w:val="005900FA"/>
    <w:rsid w:val="005935A4"/>
    <w:rsid w:val="00593EF6"/>
    <w:rsid w:val="0059411C"/>
    <w:rsid w:val="005948C2"/>
    <w:rsid w:val="00595DCA"/>
    <w:rsid w:val="005962E4"/>
    <w:rsid w:val="0059779B"/>
    <w:rsid w:val="005A209A"/>
    <w:rsid w:val="005A662D"/>
    <w:rsid w:val="005B1409"/>
    <w:rsid w:val="005B35D7"/>
    <w:rsid w:val="005B392A"/>
    <w:rsid w:val="005B3AA3"/>
    <w:rsid w:val="005B6F83"/>
    <w:rsid w:val="005C362D"/>
    <w:rsid w:val="005C6557"/>
    <w:rsid w:val="005C74FB"/>
    <w:rsid w:val="005D1602"/>
    <w:rsid w:val="005E2734"/>
    <w:rsid w:val="005E31B6"/>
    <w:rsid w:val="005E385F"/>
    <w:rsid w:val="005E54E4"/>
    <w:rsid w:val="005E5B81"/>
    <w:rsid w:val="005E5C2B"/>
    <w:rsid w:val="005F2CB1"/>
    <w:rsid w:val="005F3025"/>
    <w:rsid w:val="005F618C"/>
    <w:rsid w:val="005F68BB"/>
    <w:rsid w:val="005F70BD"/>
    <w:rsid w:val="0060283C"/>
    <w:rsid w:val="0060471B"/>
    <w:rsid w:val="00604F14"/>
    <w:rsid w:val="00611B83"/>
    <w:rsid w:val="00613257"/>
    <w:rsid w:val="00614938"/>
    <w:rsid w:val="00615A14"/>
    <w:rsid w:val="00620A71"/>
    <w:rsid w:val="00620D80"/>
    <w:rsid w:val="006234A6"/>
    <w:rsid w:val="006246C9"/>
    <w:rsid w:val="00630001"/>
    <w:rsid w:val="006311B3"/>
    <w:rsid w:val="00631F1B"/>
    <w:rsid w:val="0063284C"/>
    <w:rsid w:val="00634327"/>
    <w:rsid w:val="00636398"/>
    <w:rsid w:val="006368D3"/>
    <w:rsid w:val="00636F24"/>
    <w:rsid w:val="006377EC"/>
    <w:rsid w:val="006402C7"/>
    <w:rsid w:val="0064151F"/>
    <w:rsid w:val="00641533"/>
    <w:rsid w:val="0064208D"/>
    <w:rsid w:val="00643475"/>
    <w:rsid w:val="0064396A"/>
    <w:rsid w:val="006452A4"/>
    <w:rsid w:val="0064624E"/>
    <w:rsid w:val="00650AB9"/>
    <w:rsid w:val="0065288D"/>
    <w:rsid w:val="006546B4"/>
    <w:rsid w:val="00655733"/>
    <w:rsid w:val="00655ACD"/>
    <w:rsid w:val="00656A92"/>
    <w:rsid w:val="00656DDE"/>
    <w:rsid w:val="0066011D"/>
    <w:rsid w:val="006607C0"/>
    <w:rsid w:val="006613A6"/>
    <w:rsid w:val="006627A2"/>
    <w:rsid w:val="006634E6"/>
    <w:rsid w:val="006655EE"/>
    <w:rsid w:val="00667EE7"/>
    <w:rsid w:val="00670922"/>
    <w:rsid w:val="006709F5"/>
    <w:rsid w:val="00670BE1"/>
    <w:rsid w:val="00670D8C"/>
    <w:rsid w:val="0067218F"/>
    <w:rsid w:val="006741F2"/>
    <w:rsid w:val="00674CC3"/>
    <w:rsid w:val="00675C72"/>
    <w:rsid w:val="006771F9"/>
    <w:rsid w:val="006776D7"/>
    <w:rsid w:val="00681003"/>
    <w:rsid w:val="006817C9"/>
    <w:rsid w:val="00683ECE"/>
    <w:rsid w:val="00686191"/>
    <w:rsid w:val="00695FC2"/>
    <w:rsid w:val="00696949"/>
    <w:rsid w:val="00696C5E"/>
    <w:rsid w:val="00697052"/>
    <w:rsid w:val="006A46FB"/>
    <w:rsid w:val="006A4CD0"/>
    <w:rsid w:val="006A5E28"/>
    <w:rsid w:val="006A697B"/>
    <w:rsid w:val="006A7AFF"/>
    <w:rsid w:val="006B097D"/>
    <w:rsid w:val="006B1816"/>
    <w:rsid w:val="006B2099"/>
    <w:rsid w:val="006B50CF"/>
    <w:rsid w:val="006B7E87"/>
    <w:rsid w:val="006C03B8"/>
    <w:rsid w:val="006C1125"/>
    <w:rsid w:val="006C1E08"/>
    <w:rsid w:val="006C5EC9"/>
    <w:rsid w:val="006C6059"/>
    <w:rsid w:val="006C7522"/>
    <w:rsid w:val="006D34BF"/>
    <w:rsid w:val="006D6F08"/>
    <w:rsid w:val="006E0129"/>
    <w:rsid w:val="006E02A2"/>
    <w:rsid w:val="006E062C"/>
    <w:rsid w:val="006E1C82"/>
    <w:rsid w:val="006E28B7"/>
    <w:rsid w:val="006E2A9B"/>
    <w:rsid w:val="006E3310"/>
    <w:rsid w:val="006E4E39"/>
    <w:rsid w:val="006E565E"/>
    <w:rsid w:val="006E673D"/>
    <w:rsid w:val="006E7D3B"/>
    <w:rsid w:val="006F1B70"/>
    <w:rsid w:val="006F341D"/>
    <w:rsid w:val="006F3CDE"/>
    <w:rsid w:val="006F40A7"/>
    <w:rsid w:val="006F58D4"/>
    <w:rsid w:val="006F6582"/>
    <w:rsid w:val="00702447"/>
    <w:rsid w:val="0070346E"/>
    <w:rsid w:val="00704EDB"/>
    <w:rsid w:val="00706101"/>
    <w:rsid w:val="00707072"/>
    <w:rsid w:val="00707D61"/>
    <w:rsid w:val="00712287"/>
    <w:rsid w:val="00712772"/>
    <w:rsid w:val="007148D3"/>
    <w:rsid w:val="00715B9A"/>
    <w:rsid w:val="0071743F"/>
    <w:rsid w:val="00720157"/>
    <w:rsid w:val="007257D0"/>
    <w:rsid w:val="00726EA6"/>
    <w:rsid w:val="00727208"/>
    <w:rsid w:val="00727680"/>
    <w:rsid w:val="0073249C"/>
    <w:rsid w:val="00734754"/>
    <w:rsid w:val="007348B1"/>
    <w:rsid w:val="00734EF3"/>
    <w:rsid w:val="007362A6"/>
    <w:rsid w:val="007369CA"/>
    <w:rsid w:val="00736D7D"/>
    <w:rsid w:val="00740E58"/>
    <w:rsid w:val="007445A0"/>
    <w:rsid w:val="0074524B"/>
    <w:rsid w:val="007472BD"/>
    <w:rsid w:val="00747D8B"/>
    <w:rsid w:val="00751228"/>
    <w:rsid w:val="007571E1"/>
    <w:rsid w:val="00757A16"/>
    <w:rsid w:val="007604B2"/>
    <w:rsid w:val="007651E7"/>
    <w:rsid w:val="00765281"/>
    <w:rsid w:val="00766BAD"/>
    <w:rsid w:val="007729A2"/>
    <w:rsid w:val="007755F2"/>
    <w:rsid w:val="00775921"/>
    <w:rsid w:val="00776971"/>
    <w:rsid w:val="00780A80"/>
    <w:rsid w:val="0078177E"/>
    <w:rsid w:val="0078304C"/>
    <w:rsid w:val="00783673"/>
    <w:rsid w:val="00785490"/>
    <w:rsid w:val="00791387"/>
    <w:rsid w:val="007925EA"/>
    <w:rsid w:val="00793269"/>
    <w:rsid w:val="00793CD8"/>
    <w:rsid w:val="00794AD4"/>
    <w:rsid w:val="00795C92"/>
    <w:rsid w:val="00796231"/>
    <w:rsid w:val="00797DED"/>
    <w:rsid w:val="007A1CB3"/>
    <w:rsid w:val="007A306F"/>
    <w:rsid w:val="007A43A6"/>
    <w:rsid w:val="007A58A6"/>
    <w:rsid w:val="007B3D2D"/>
    <w:rsid w:val="007B50AE"/>
    <w:rsid w:val="007B51DF"/>
    <w:rsid w:val="007C05DD"/>
    <w:rsid w:val="007C23C9"/>
    <w:rsid w:val="007C3D18"/>
    <w:rsid w:val="007C60BF"/>
    <w:rsid w:val="007C6A07"/>
    <w:rsid w:val="007C75A1"/>
    <w:rsid w:val="007C77A5"/>
    <w:rsid w:val="007D04E5"/>
    <w:rsid w:val="007D5901"/>
    <w:rsid w:val="007D65EA"/>
    <w:rsid w:val="007D7526"/>
    <w:rsid w:val="007D7ACD"/>
    <w:rsid w:val="007E4610"/>
    <w:rsid w:val="007E4715"/>
    <w:rsid w:val="007E505B"/>
    <w:rsid w:val="007E7091"/>
    <w:rsid w:val="007F349B"/>
    <w:rsid w:val="00802BCE"/>
    <w:rsid w:val="00803FAE"/>
    <w:rsid w:val="00805B04"/>
    <w:rsid w:val="0080605F"/>
    <w:rsid w:val="008068CF"/>
    <w:rsid w:val="00807786"/>
    <w:rsid w:val="00811FCB"/>
    <w:rsid w:val="00812098"/>
    <w:rsid w:val="008158D6"/>
    <w:rsid w:val="00817196"/>
    <w:rsid w:val="008200A0"/>
    <w:rsid w:val="008235DB"/>
    <w:rsid w:val="00824AB4"/>
    <w:rsid w:val="00825C42"/>
    <w:rsid w:val="00825D25"/>
    <w:rsid w:val="00825F11"/>
    <w:rsid w:val="00827A23"/>
    <w:rsid w:val="00827D6F"/>
    <w:rsid w:val="00832CAF"/>
    <w:rsid w:val="008376AC"/>
    <w:rsid w:val="008444E8"/>
    <w:rsid w:val="00844E80"/>
    <w:rsid w:val="00846FE7"/>
    <w:rsid w:val="00850177"/>
    <w:rsid w:val="00851892"/>
    <w:rsid w:val="00856911"/>
    <w:rsid w:val="008677FD"/>
    <w:rsid w:val="008706D4"/>
    <w:rsid w:val="00870F8A"/>
    <w:rsid w:val="008719A4"/>
    <w:rsid w:val="00871D23"/>
    <w:rsid w:val="00874312"/>
    <w:rsid w:val="0087437C"/>
    <w:rsid w:val="00875CD7"/>
    <w:rsid w:val="00876B4D"/>
    <w:rsid w:val="00877F18"/>
    <w:rsid w:val="00882764"/>
    <w:rsid w:val="00886BFC"/>
    <w:rsid w:val="008941E3"/>
    <w:rsid w:val="00894A88"/>
    <w:rsid w:val="00894C62"/>
    <w:rsid w:val="00895386"/>
    <w:rsid w:val="008A21FF"/>
    <w:rsid w:val="008A2CE2"/>
    <w:rsid w:val="008A30AC"/>
    <w:rsid w:val="008A44B8"/>
    <w:rsid w:val="008A51A8"/>
    <w:rsid w:val="008A54C7"/>
    <w:rsid w:val="008A77D8"/>
    <w:rsid w:val="008B0483"/>
    <w:rsid w:val="008B120C"/>
    <w:rsid w:val="008B1620"/>
    <w:rsid w:val="008B51A0"/>
    <w:rsid w:val="008B585C"/>
    <w:rsid w:val="008B592A"/>
    <w:rsid w:val="008B7B5C"/>
    <w:rsid w:val="008C0C99"/>
    <w:rsid w:val="008C2017"/>
    <w:rsid w:val="008C4958"/>
    <w:rsid w:val="008C4BAA"/>
    <w:rsid w:val="008C5A02"/>
    <w:rsid w:val="008C6052"/>
    <w:rsid w:val="008C6AE8"/>
    <w:rsid w:val="008C7573"/>
    <w:rsid w:val="008C76E5"/>
    <w:rsid w:val="008D00A5"/>
    <w:rsid w:val="008D34F1"/>
    <w:rsid w:val="008D39D8"/>
    <w:rsid w:val="008D4A3B"/>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C81"/>
    <w:rsid w:val="00916079"/>
    <w:rsid w:val="00917CE9"/>
    <w:rsid w:val="00920BF2"/>
    <w:rsid w:val="00922010"/>
    <w:rsid w:val="00931BD9"/>
    <w:rsid w:val="00932398"/>
    <w:rsid w:val="00936875"/>
    <w:rsid w:val="009368F3"/>
    <w:rsid w:val="00937DF5"/>
    <w:rsid w:val="00941636"/>
    <w:rsid w:val="0094229B"/>
    <w:rsid w:val="00943742"/>
    <w:rsid w:val="00945C05"/>
    <w:rsid w:val="00946945"/>
    <w:rsid w:val="00947713"/>
    <w:rsid w:val="00950DE7"/>
    <w:rsid w:val="00951506"/>
    <w:rsid w:val="00953920"/>
    <w:rsid w:val="00953D47"/>
    <w:rsid w:val="00955239"/>
    <w:rsid w:val="0095681E"/>
    <w:rsid w:val="009572D4"/>
    <w:rsid w:val="009602D4"/>
    <w:rsid w:val="00961921"/>
    <w:rsid w:val="0096430A"/>
    <w:rsid w:val="0096554B"/>
    <w:rsid w:val="0096584A"/>
    <w:rsid w:val="00967070"/>
    <w:rsid w:val="00970220"/>
    <w:rsid w:val="00971F08"/>
    <w:rsid w:val="0097603D"/>
    <w:rsid w:val="00976949"/>
    <w:rsid w:val="00980477"/>
    <w:rsid w:val="00985253"/>
    <w:rsid w:val="009853B3"/>
    <w:rsid w:val="00990630"/>
    <w:rsid w:val="00991761"/>
    <w:rsid w:val="009917F0"/>
    <w:rsid w:val="00994DCA"/>
    <w:rsid w:val="009954D5"/>
    <w:rsid w:val="009960EC"/>
    <w:rsid w:val="009970DD"/>
    <w:rsid w:val="009A0FBA"/>
    <w:rsid w:val="009A117B"/>
    <w:rsid w:val="009A1601"/>
    <w:rsid w:val="009A3BB6"/>
    <w:rsid w:val="009A462D"/>
    <w:rsid w:val="009A5CBA"/>
    <w:rsid w:val="009B1F30"/>
    <w:rsid w:val="009B3AC2"/>
    <w:rsid w:val="009B4DF4"/>
    <w:rsid w:val="009B564E"/>
    <w:rsid w:val="009B6B8F"/>
    <w:rsid w:val="009B7E87"/>
    <w:rsid w:val="009C0169"/>
    <w:rsid w:val="009C403E"/>
    <w:rsid w:val="009D1E96"/>
    <w:rsid w:val="009D2124"/>
    <w:rsid w:val="009D4FF0"/>
    <w:rsid w:val="009D703C"/>
    <w:rsid w:val="009D718F"/>
    <w:rsid w:val="009E068F"/>
    <w:rsid w:val="009E14E0"/>
    <w:rsid w:val="009E35DB"/>
    <w:rsid w:val="009E47A3"/>
    <w:rsid w:val="009F08F3"/>
    <w:rsid w:val="009F09ED"/>
    <w:rsid w:val="009F344F"/>
    <w:rsid w:val="009F3CB7"/>
    <w:rsid w:val="00A02159"/>
    <w:rsid w:val="00A031D8"/>
    <w:rsid w:val="00A03B54"/>
    <w:rsid w:val="00A048A8"/>
    <w:rsid w:val="00A04F49"/>
    <w:rsid w:val="00A07B69"/>
    <w:rsid w:val="00A13E54"/>
    <w:rsid w:val="00A17F63"/>
    <w:rsid w:val="00A2193B"/>
    <w:rsid w:val="00A2351A"/>
    <w:rsid w:val="00A264A9"/>
    <w:rsid w:val="00A26DCF"/>
    <w:rsid w:val="00A27785"/>
    <w:rsid w:val="00A30187"/>
    <w:rsid w:val="00A33AD5"/>
    <w:rsid w:val="00A34220"/>
    <w:rsid w:val="00A3448A"/>
    <w:rsid w:val="00A35C47"/>
    <w:rsid w:val="00A36297"/>
    <w:rsid w:val="00A41E2B"/>
    <w:rsid w:val="00A45B74"/>
    <w:rsid w:val="00A52E1D"/>
    <w:rsid w:val="00A541C6"/>
    <w:rsid w:val="00A61499"/>
    <w:rsid w:val="00A62029"/>
    <w:rsid w:val="00A62A77"/>
    <w:rsid w:val="00A63483"/>
    <w:rsid w:val="00A64C97"/>
    <w:rsid w:val="00A657D7"/>
    <w:rsid w:val="00A660AC"/>
    <w:rsid w:val="00A66720"/>
    <w:rsid w:val="00A67E6C"/>
    <w:rsid w:val="00A71B99"/>
    <w:rsid w:val="00A739D0"/>
    <w:rsid w:val="00A761D4"/>
    <w:rsid w:val="00A77EC4"/>
    <w:rsid w:val="00A8777A"/>
    <w:rsid w:val="00A91C53"/>
    <w:rsid w:val="00A92879"/>
    <w:rsid w:val="00A9442A"/>
    <w:rsid w:val="00A97D7E"/>
    <w:rsid w:val="00AA016F"/>
    <w:rsid w:val="00AA1DD3"/>
    <w:rsid w:val="00AA1ED6"/>
    <w:rsid w:val="00AA51D6"/>
    <w:rsid w:val="00AA73A7"/>
    <w:rsid w:val="00AB0BC8"/>
    <w:rsid w:val="00AB11CA"/>
    <w:rsid w:val="00AB14D9"/>
    <w:rsid w:val="00AB2456"/>
    <w:rsid w:val="00AB4AB8"/>
    <w:rsid w:val="00AB64A9"/>
    <w:rsid w:val="00AB655E"/>
    <w:rsid w:val="00AC007F"/>
    <w:rsid w:val="00AC03F7"/>
    <w:rsid w:val="00AC2ECD"/>
    <w:rsid w:val="00AC3119"/>
    <w:rsid w:val="00AC49FB"/>
    <w:rsid w:val="00AC5A10"/>
    <w:rsid w:val="00AC7691"/>
    <w:rsid w:val="00AD01E0"/>
    <w:rsid w:val="00AD06A6"/>
    <w:rsid w:val="00AD0AA3"/>
    <w:rsid w:val="00AD3F94"/>
    <w:rsid w:val="00AD4A5A"/>
    <w:rsid w:val="00AE047D"/>
    <w:rsid w:val="00AE27AC"/>
    <w:rsid w:val="00AE40E0"/>
    <w:rsid w:val="00AE4BA9"/>
    <w:rsid w:val="00AE4DBA"/>
    <w:rsid w:val="00AE4F07"/>
    <w:rsid w:val="00AE5B29"/>
    <w:rsid w:val="00AF1C5D"/>
    <w:rsid w:val="00AF42D7"/>
    <w:rsid w:val="00B006FE"/>
    <w:rsid w:val="00B007CB"/>
    <w:rsid w:val="00B02AA9"/>
    <w:rsid w:val="00B02FA3"/>
    <w:rsid w:val="00B05084"/>
    <w:rsid w:val="00B157F9"/>
    <w:rsid w:val="00B20256"/>
    <w:rsid w:val="00B20D09"/>
    <w:rsid w:val="00B2361E"/>
    <w:rsid w:val="00B253FF"/>
    <w:rsid w:val="00B2763F"/>
    <w:rsid w:val="00B27AAC"/>
    <w:rsid w:val="00B30929"/>
    <w:rsid w:val="00B36F93"/>
    <w:rsid w:val="00B372AA"/>
    <w:rsid w:val="00B40445"/>
    <w:rsid w:val="00B409E0"/>
    <w:rsid w:val="00B41888"/>
    <w:rsid w:val="00B43331"/>
    <w:rsid w:val="00B43551"/>
    <w:rsid w:val="00B45A52"/>
    <w:rsid w:val="00B46175"/>
    <w:rsid w:val="00B50D33"/>
    <w:rsid w:val="00B548B7"/>
    <w:rsid w:val="00B664C7"/>
    <w:rsid w:val="00B66C81"/>
    <w:rsid w:val="00B739F6"/>
    <w:rsid w:val="00B81A6C"/>
    <w:rsid w:val="00B82C29"/>
    <w:rsid w:val="00B85DE5"/>
    <w:rsid w:val="00B90F73"/>
    <w:rsid w:val="00B93503"/>
    <w:rsid w:val="00B93B59"/>
    <w:rsid w:val="00B9406A"/>
    <w:rsid w:val="00B95E3A"/>
    <w:rsid w:val="00B96E3A"/>
    <w:rsid w:val="00BA2280"/>
    <w:rsid w:val="00BA2A08"/>
    <w:rsid w:val="00BA56D2"/>
    <w:rsid w:val="00BA6700"/>
    <w:rsid w:val="00BA737E"/>
    <w:rsid w:val="00BA76E0"/>
    <w:rsid w:val="00BB0465"/>
    <w:rsid w:val="00BB2A25"/>
    <w:rsid w:val="00BB51E9"/>
    <w:rsid w:val="00BC043E"/>
    <w:rsid w:val="00BC0AAC"/>
    <w:rsid w:val="00BC0FDC"/>
    <w:rsid w:val="00BC28D1"/>
    <w:rsid w:val="00BC3053"/>
    <w:rsid w:val="00BC3BBE"/>
    <w:rsid w:val="00BC4D2E"/>
    <w:rsid w:val="00BD11BF"/>
    <w:rsid w:val="00BD154B"/>
    <w:rsid w:val="00BD48AC"/>
    <w:rsid w:val="00BD5A37"/>
    <w:rsid w:val="00BD5F1A"/>
    <w:rsid w:val="00BE1234"/>
    <w:rsid w:val="00BE2FA6"/>
    <w:rsid w:val="00BE333F"/>
    <w:rsid w:val="00BE7406"/>
    <w:rsid w:val="00BE7603"/>
    <w:rsid w:val="00BF18C9"/>
    <w:rsid w:val="00BF2CFD"/>
    <w:rsid w:val="00BF3279"/>
    <w:rsid w:val="00BF4117"/>
    <w:rsid w:val="00BF74C7"/>
    <w:rsid w:val="00C015F1"/>
    <w:rsid w:val="00C01F33"/>
    <w:rsid w:val="00C02CC6"/>
    <w:rsid w:val="00C031B6"/>
    <w:rsid w:val="00C040F7"/>
    <w:rsid w:val="00C044AB"/>
    <w:rsid w:val="00C04708"/>
    <w:rsid w:val="00C05706"/>
    <w:rsid w:val="00C065D1"/>
    <w:rsid w:val="00C07377"/>
    <w:rsid w:val="00C10478"/>
    <w:rsid w:val="00C11BA7"/>
    <w:rsid w:val="00C12107"/>
    <w:rsid w:val="00C14D4B"/>
    <w:rsid w:val="00C154BB"/>
    <w:rsid w:val="00C279B5"/>
    <w:rsid w:val="00C27C45"/>
    <w:rsid w:val="00C34317"/>
    <w:rsid w:val="00C362D7"/>
    <w:rsid w:val="00C3719D"/>
    <w:rsid w:val="00C37CB2"/>
    <w:rsid w:val="00C40C5B"/>
    <w:rsid w:val="00C460C0"/>
    <w:rsid w:val="00C473A5"/>
    <w:rsid w:val="00C54995"/>
    <w:rsid w:val="00C54D41"/>
    <w:rsid w:val="00C55308"/>
    <w:rsid w:val="00C56B36"/>
    <w:rsid w:val="00C571D2"/>
    <w:rsid w:val="00C60783"/>
    <w:rsid w:val="00C64672"/>
    <w:rsid w:val="00C64A2B"/>
    <w:rsid w:val="00C70697"/>
    <w:rsid w:val="00C72093"/>
    <w:rsid w:val="00C72EF4"/>
    <w:rsid w:val="00C7384C"/>
    <w:rsid w:val="00C744FE"/>
    <w:rsid w:val="00C75D2F"/>
    <w:rsid w:val="00C767BE"/>
    <w:rsid w:val="00C76E3C"/>
    <w:rsid w:val="00C7778C"/>
    <w:rsid w:val="00C81568"/>
    <w:rsid w:val="00C85843"/>
    <w:rsid w:val="00C87787"/>
    <w:rsid w:val="00C9027A"/>
    <w:rsid w:val="00C9068E"/>
    <w:rsid w:val="00C93814"/>
    <w:rsid w:val="00C93C4B"/>
    <w:rsid w:val="00C944AB"/>
    <w:rsid w:val="00C95B40"/>
    <w:rsid w:val="00C972A0"/>
    <w:rsid w:val="00CA09AB"/>
    <w:rsid w:val="00CA1BA7"/>
    <w:rsid w:val="00CA1ED8"/>
    <w:rsid w:val="00CB1F63"/>
    <w:rsid w:val="00CB7170"/>
    <w:rsid w:val="00CB746A"/>
    <w:rsid w:val="00CC040E"/>
    <w:rsid w:val="00CC111F"/>
    <w:rsid w:val="00CC2011"/>
    <w:rsid w:val="00CC250D"/>
    <w:rsid w:val="00CC292B"/>
    <w:rsid w:val="00CC3EA0"/>
    <w:rsid w:val="00CC7B45"/>
    <w:rsid w:val="00CD09B2"/>
    <w:rsid w:val="00CD1188"/>
    <w:rsid w:val="00CD2ED1"/>
    <w:rsid w:val="00CD337B"/>
    <w:rsid w:val="00CE0424"/>
    <w:rsid w:val="00CE29D8"/>
    <w:rsid w:val="00CE6935"/>
    <w:rsid w:val="00CE7561"/>
    <w:rsid w:val="00CF1354"/>
    <w:rsid w:val="00CF3B1F"/>
    <w:rsid w:val="00CF3BF6"/>
    <w:rsid w:val="00CF625B"/>
    <w:rsid w:val="00CF687E"/>
    <w:rsid w:val="00D0349B"/>
    <w:rsid w:val="00D0795A"/>
    <w:rsid w:val="00D10249"/>
    <w:rsid w:val="00D115C3"/>
    <w:rsid w:val="00D11897"/>
    <w:rsid w:val="00D13135"/>
    <w:rsid w:val="00D13E4E"/>
    <w:rsid w:val="00D16723"/>
    <w:rsid w:val="00D210E5"/>
    <w:rsid w:val="00D217CA"/>
    <w:rsid w:val="00D239A7"/>
    <w:rsid w:val="00D23F47"/>
    <w:rsid w:val="00D277C5"/>
    <w:rsid w:val="00D36E71"/>
    <w:rsid w:val="00D37D87"/>
    <w:rsid w:val="00D40B33"/>
    <w:rsid w:val="00D4318F"/>
    <w:rsid w:val="00D438BF"/>
    <w:rsid w:val="00D440F8"/>
    <w:rsid w:val="00D45E5C"/>
    <w:rsid w:val="00D546FF"/>
    <w:rsid w:val="00D55AD5"/>
    <w:rsid w:val="00D57639"/>
    <w:rsid w:val="00D576CA"/>
    <w:rsid w:val="00D60EBF"/>
    <w:rsid w:val="00D61AF5"/>
    <w:rsid w:val="00D652B5"/>
    <w:rsid w:val="00D66155"/>
    <w:rsid w:val="00D708B0"/>
    <w:rsid w:val="00D76DF5"/>
    <w:rsid w:val="00D77B1D"/>
    <w:rsid w:val="00D77FD9"/>
    <w:rsid w:val="00D8016A"/>
    <w:rsid w:val="00D8021F"/>
    <w:rsid w:val="00D80383"/>
    <w:rsid w:val="00D823C6"/>
    <w:rsid w:val="00D8327F"/>
    <w:rsid w:val="00D86CA3"/>
    <w:rsid w:val="00D871CE"/>
    <w:rsid w:val="00D9196D"/>
    <w:rsid w:val="00D92982"/>
    <w:rsid w:val="00DA0184"/>
    <w:rsid w:val="00DA119C"/>
    <w:rsid w:val="00DA305E"/>
    <w:rsid w:val="00DA5417"/>
    <w:rsid w:val="00DA56E8"/>
    <w:rsid w:val="00DA715A"/>
    <w:rsid w:val="00DB0A9F"/>
    <w:rsid w:val="00DB377D"/>
    <w:rsid w:val="00DB5908"/>
    <w:rsid w:val="00DC1309"/>
    <w:rsid w:val="00DC2128"/>
    <w:rsid w:val="00DC2D36"/>
    <w:rsid w:val="00DC53EF"/>
    <w:rsid w:val="00DE1C61"/>
    <w:rsid w:val="00DE4B7C"/>
    <w:rsid w:val="00DE5608"/>
    <w:rsid w:val="00DE58D0"/>
    <w:rsid w:val="00DE654F"/>
    <w:rsid w:val="00DF0B6E"/>
    <w:rsid w:val="00DF15E0"/>
    <w:rsid w:val="00DF37A0"/>
    <w:rsid w:val="00DF56F1"/>
    <w:rsid w:val="00E07B9B"/>
    <w:rsid w:val="00E110E7"/>
    <w:rsid w:val="00E11B20"/>
    <w:rsid w:val="00E12FD1"/>
    <w:rsid w:val="00E1509D"/>
    <w:rsid w:val="00E17FA2"/>
    <w:rsid w:val="00E22330"/>
    <w:rsid w:val="00E24CDE"/>
    <w:rsid w:val="00E27F8E"/>
    <w:rsid w:val="00E30B5A"/>
    <w:rsid w:val="00E3123D"/>
    <w:rsid w:val="00E31461"/>
    <w:rsid w:val="00E31D43"/>
    <w:rsid w:val="00E32608"/>
    <w:rsid w:val="00E34188"/>
    <w:rsid w:val="00E34B6E"/>
    <w:rsid w:val="00E35559"/>
    <w:rsid w:val="00E3723A"/>
    <w:rsid w:val="00E37860"/>
    <w:rsid w:val="00E4078A"/>
    <w:rsid w:val="00E40EA8"/>
    <w:rsid w:val="00E446F1"/>
    <w:rsid w:val="00E466F2"/>
    <w:rsid w:val="00E46886"/>
    <w:rsid w:val="00E47AEF"/>
    <w:rsid w:val="00E53B75"/>
    <w:rsid w:val="00E54A37"/>
    <w:rsid w:val="00E54E3B"/>
    <w:rsid w:val="00E57565"/>
    <w:rsid w:val="00E61416"/>
    <w:rsid w:val="00E63838"/>
    <w:rsid w:val="00E64434"/>
    <w:rsid w:val="00E652DC"/>
    <w:rsid w:val="00E67C51"/>
    <w:rsid w:val="00E67DC9"/>
    <w:rsid w:val="00E72EFC"/>
    <w:rsid w:val="00E73FFA"/>
    <w:rsid w:val="00E758EC"/>
    <w:rsid w:val="00E75E88"/>
    <w:rsid w:val="00E81FCC"/>
    <w:rsid w:val="00E8234C"/>
    <w:rsid w:val="00E83AA9"/>
    <w:rsid w:val="00E85928"/>
    <w:rsid w:val="00E865EB"/>
    <w:rsid w:val="00E87822"/>
    <w:rsid w:val="00E90395"/>
    <w:rsid w:val="00E90E49"/>
    <w:rsid w:val="00E917F9"/>
    <w:rsid w:val="00E9291C"/>
    <w:rsid w:val="00E93FFE"/>
    <w:rsid w:val="00E94D80"/>
    <w:rsid w:val="00E94F2E"/>
    <w:rsid w:val="00E94F8A"/>
    <w:rsid w:val="00EA54FB"/>
    <w:rsid w:val="00EA7A41"/>
    <w:rsid w:val="00EB044B"/>
    <w:rsid w:val="00EB077B"/>
    <w:rsid w:val="00EB107F"/>
    <w:rsid w:val="00EB4EA2"/>
    <w:rsid w:val="00EC24D5"/>
    <w:rsid w:val="00EC27C6"/>
    <w:rsid w:val="00EC4207"/>
    <w:rsid w:val="00EC5653"/>
    <w:rsid w:val="00EC71CE"/>
    <w:rsid w:val="00ED1006"/>
    <w:rsid w:val="00ED49A3"/>
    <w:rsid w:val="00ED5F25"/>
    <w:rsid w:val="00ED5FCE"/>
    <w:rsid w:val="00EF18FE"/>
    <w:rsid w:val="00EF5787"/>
    <w:rsid w:val="00EF60D0"/>
    <w:rsid w:val="00F0528D"/>
    <w:rsid w:val="00F064DD"/>
    <w:rsid w:val="00F06C67"/>
    <w:rsid w:val="00F06DFD"/>
    <w:rsid w:val="00F071D1"/>
    <w:rsid w:val="00F07533"/>
    <w:rsid w:val="00F10629"/>
    <w:rsid w:val="00F15FA5"/>
    <w:rsid w:val="00F209B7"/>
    <w:rsid w:val="00F2376F"/>
    <w:rsid w:val="00F24280"/>
    <w:rsid w:val="00F243D8"/>
    <w:rsid w:val="00F30828"/>
    <w:rsid w:val="00F313D6"/>
    <w:rsid w:val="00F40F0C"/>
    <w:rsid w:val="00F461F5"/>
    <w:rsid w:val="00F47431"/>
    <w:rsid w:val="00F4766C"/>
    <w:rsid w:val="00F5060E"/>
    <w:rsid w:val="00F507D1"/>
    <w:rsid w:val="00F519CE"/>
    <w:rsid w:val="00F51ADA"/>
    <w:rsid w:val="00F557EF"/>
    <w:rsid w:val="00F60203"/>
    <w:rsid w:val="00F607C5"/>
    <w:rsid w:val="00F60DEA"/>
    <w:rsid w:val="00F6302A"/>
    <w:rsid w:val="00F63950"/>
    <w:rsid w:val="00F64419"/>
    <w:rsid w:val="00F64C2B"/>
    <w:rsid w:val="00F651BE"/>
    <w:rsid w:val="00F67F53"/>
    <w:rsid w:val="00F703BE"/>
    <w:rsid w:val="00F716FF"/>
    <w:rsid w:val="00F71F69"/>
    <w:rsid w:val="00F72B72"/>
    <w:rsid w:val="00F74B16"/>
    <w:rsid w:val="00F74BB9"/>
    <w:rsid w:val="00F75582"/>
    <w:rsid w:val="00F75CBD"/>
    <w:rsid w:val="00F76EFA"/>
    <w:rsid w:val="00F804BE"/>
    <w:rsid w:val="00F817CE"/>
    <w:rsid w:val="00F81E73"/>
    <w:rsid w:val="00F8456C"/>
    <w:rsid w:val="00F859D8"/>
    <w:rsid w:val="00F868F5"/>
    <w:rsid w:val="00F9056A"/>
    <w:rsid w:val="00F90F8D"/>
    <w:rsid w:val="00F92782"/>
    <w:rsid w:val="00F93AA9"/>
    <w:rsid w:val="00F95BA1"/>
    <w:rsid w:val="00F96985"/>
    <w:rsid w:val="00F97838"/>
    <w:rsid w:val="00FA2BB3"/>
    <w:rsid w:val="00FA3F9D"/>
    <w:rsid w:val="00FB4C80"/>
    <w:rsid w:val="00FB596F"/>
    <w:rsid w:val="00FB5C13"/>
    <w:rsid w:val="00FB6A6A"/>
    <w:rsid w:val="00FC35A8"/>
    <w:rsid w:val="00FC7429"/>
    <w:rsid w:val="00FD07F6"/>
    <w:rsid w:val="00FD1422"/>
    <w:rsid w:val="00FD1EC8"/>
    <w:rsid w:val="00FD3195"/>
    <w:rsid w:val="00FD47ED"/>
    <w:rsid w:val="00FD74DB"/>
    <w:rsid w:val="00FD7660"/>
    <w:rsid w:val="00FD7FC4"/>
    <w:rsid w:val="00FE0655"/>
    <w:rsid w:val="00FE0715"/>
    <w:rsid w:val="00FE2365"/>
    <w:rsid w:val="00FE37D7"/>
    <w:rsid w:val="00FE4C7B"/>
    <w:rsid w:val="00FE657D"/>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670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F67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6704"/>
    <w:pPr>
      <w:pBdr>
        <w:top w:val="none" w:sz="0" w:space="0" w:color="auto"/>
      </w:pBdr>
      <w:spacing w:before="180"/>
      <w:outlineLvl w:val="1"/>
    </w:pPr>
    <w:rPr>
      <w:sz w:val="32"/>
    </w:rPr>
  </w:style>
  <w:style w:type="paragraph" w:styleId="Heading3">
    <w:name w:val="heading 3"/>
    <w:basedOn w:val="Heading2"/>
    <w:next w:val="Normal"/>
    <w:link w:val="Heading3Char"/>
    <w:qFormat/>
    <w:rsid w:val="000F6704"/>
    <w:pPr>
      <w:spacing w:before="120"/>
      <w:outlineLvl w:val="2"/>
    </w:pPr>
    <w:rPr>
      <w:sz w:val="28"/>
    </w:rPr>
  </w:style>
  <w:style w:type="paragraph" w:styleId="Heading4">
    <w:name w:val="heading 4"/>
    <w:basedOn w:val="Heading3"/>
    <w:next w:val="Normal"/>
    <w:link w:val="Heading4Char"/>
    <w:qFormat/>
    <w:rsid w:val="000F6704"/>
    <w:pPr>
      <w:ind w:left="1418" w:hanging="1418"/>
      <w:outlineLvl w:val="3"/>
    </w:pPr>
    <w:rPr>
      <w:sz w:val="24"/>
    </w:rPr>
  </w:style>
  <w:style w:type="paragraph" w:styleId="Heading5">
    <w:name w:val="heading 5"/>
    <w:basedOn w:val="Heading4"/>
    <w:next w:val="Normal"/>
    <w:link w:val="Heading5Char"/>
    <w:qFormat/>
    <w:rsid w:val="000F6704"/>
    <w:pPr>
      <w:ind w:left="1701" w:hanging="1701"/>
      <w:outlineLvl w:val="4"/>
    </w:pPr>
    <w:rPr>
      <w:sz w:val="22"/>
    </w:rPr>
  </w:style>
  <w:style w:type="paragraph" w:styleId="Heading6">
    <w:name w:val="heading 6"/>
    <w:basedOn w:val="H6"/>
    <w:next w:val="Normal"/>
    <w:link w:val="Heading6Char"/>
    <w:qFormat/>
    <w:rsid w:val="000F6704"/>
    <w:pPr>
      <w:outlineLvl w:val="5"/>
    </w:pPr>
  </w:style>
  <w:style w:type="paragraph" w:styleId="Heading7">
    <w:name w:val="heading 7"/>
    <w:basedOn w:val="H6"/>
    <w:next w:val="Normal"/>
    <w:link w:val="Heading7Char"/>
    <w:qFormat/>
    <w:rsid w:val="000F6704"/>
    <w:pPr>
      <w:outlineLvl w:val="6"/>
    </w:pPr>
  </w:style>
  <w:style w:type="paragraph" w:styleId="Heading8">
    <w:name w:val="heading 8"/>
    <w:basedOn w:val="Heading1"/>
    <w:next w:val="Normal"/>
    <w:link w:val="Heading8Char"/>
    <w:qFormat/>
    <w:rsid w:val="000F6704"/>
    <w:pPr>
      <w:ind w:left="0" w:firstLine="0"/>
      <w:outlineLvl w:val="7"/>
    </w:pPr>
  </w:style>
  <w:style w:type="paragraph" w:styleId="Heading9">
    <w:name w:val="heading 9"/>
    <w:basedOn w:val="Heading8"/>
    <w:next w:val="Normal"/>
    <w:link w:val="Heading9Char"/>
    <w:qFormat/>
    <w:rsid w:val="000F67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F6704"/>
    <w:pPr>
      <w:spacing w:before="180"/>
      <w:ind w:left="2693" w:hanging="2693"/>
    </w:pPr>
    <w:rPr>
      <w:b/>
    </w:rPr>
  </w:style>
  <w:style w:type="paragraph" w:styleId="TOC1">
    <w:name w:val="toc 1"/>
    <w:uiPriority w:val="39"/>
    <w:rsid w:val="000F67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6704"/>
    <w:pPr>
      <w:keepNext/>
      <w:keepLines/>
      <w:spacing w:before="180"/>
      <w:jc w:val="center"/>
    </w:pPr>
  </w:style>
  <w:style w:type="paragraph" w:styleId="Caption">
    <w:name w:val="caption"/>
    <w:basedOn w:val="Normal"/>
    <w:next w:val="Normal"/>
    <w:qFormat/>
    <w:rsid w:val="000F6704"/>
    <w:pPr>
      <w:spacing w:before="120" w:after="120"/>
    </w:pPr>
    <w:rPr>
      <w:b/>
      <w:lang w:eastAsia="en-GB"/>
    </w:rPr>
  </w:style>
  <w:style w:type="paragraph" w:styleId="TOC5">
    <w:name w:val="toc 5"/>
    <w:basedOn w:val="TOC4"/>
    <w:uiPriority w:val="39"/>
    <w:rsid w:val="000F6704"/>
    <w:pPr>
      <w:ind w:left="1701" w:hanging="1701"/>
    </w:pPr>
  </w:style>
  <w:style w:type="paragraph" w:styleId="TOC4">
    <w:name w:val="toc 4"/>
    <w:basedOn w:val="TOC3"/>
    <w:uiPriority w:val="39"/>
    <w:rsid w:val="000F6704"/>
    <w:pPr>
      <w:ind w:left="1418" w:hanging="1418"/>
    </w:pPr>
  </w:style>
  <w:style w:type="paragraph" w:styleId="TOC3">
    <w:name w:val="toc 3"/>
    <w:basedOn w:val="TOC2"/>
    <w:uiPriority w:val="39"/>
    <w:rsid w:val="000F6704"/>
    <w:pPr>
      <w:ind w:left="1134" w:hanging="1134"/>
    </w:pPr>
  </w:style>
  <w:style w:type="paragraph" w:styleId="TOC2">
    <w:name w:val="toc 2"/>
    <w:basedOn w:val="TOC1"/>
    <w:uiPriority w:val="39"/>
    <w:rsid w:val="000F6704"/>
    <w:pPr>
      <w:keepNext w:val="0"/>
      <w:spacing w:before="0"/>
      <w:ind w:left="851" w:hanging="851"/>
    </w:pPr>
    <w:rPr>
      <w:sz w:val="20"/>
    </w:rPr>
  </w:style>
  <w:style w:type="paragraph" w:styleId="Index2">
    <w:name w:val="index 2"/>
    <w:basedOn w:val="Index1"/>
    <w:rsid w:val="000F6704"/>
    <w:pPr>
      <w:ind w:left="284"/>
    </w:pPr>
  </w:style>
  <w:style w:type="paragraph" w:styleId="Index1">
    <w:name w:val="index 1"/>
    <w:basedOn w:val="Normal"/>
    <w:rsid w:val="000F6704"/>
    <w:pPr>
      <w:keepLines/>
      <w:spacing w:after="0"/>
    </w:pPr>
  </w:style>
  <w:style w:type="paragraph" w:styleId="DocumentMap">
    <w:name w:val="Document Map"/>
    <w:basedOn w:val="Normal"/>
    <w:link w:val="DocumentMapChar"/>
    <w:rsid w:val="000F6704"/>
    <w:pPr>
      <w:shd w:val="clear" w:color="auto" w:fill="000080"/>
    </w:pPr>
    <w:rPr>
      <w:rFonts w:ascii="Tahoma" w:hAnsi="Tahoma" w:cs="Tahoma"/>
    </w:rPr>
  </w:style>
  <w:style w:type="paragraph" w:styleId="ListNumber2">
    <w:name w:val="List Number 2"/>
    <w:basedOn w:val="ListNumber"/>
    <w:rsid w:val="000F6704"/>
    <w:pPr>
      <w:numPr>
        <w:numId w:val="22"/>
      </w:numPr>
    </w:pPr>
  </w:style>
  <w:style w:type="paragraph" w:styleId="ListNumber">
    <w:name w:val="List Number"/>
    <w:basedOn w:val="List"/>
    <w:rsid w:val="000F6704"/>
    <w:pPr>
      <w:numPr>
        <w:numId w:val="21"/>
      </w:numPr>
    </w:pPr>
    <w:rPr>
      <w:lang w:eastAsia="ja-JP"/>
    </w:rPr>
  </w:style>
  <w:style w:type="paragraph" w:styleId="List">
    <w:name w:val="List"/>
    <w:basedOn w:val="BodyText"/>
    <w:rsid w:val="000F6704"/>
    <w:pPr>
      <w:ind w:left="568" w:hanging="284"/>
    </w:pPr>
  </w:style>
  <w:style w:type="paragraph" w:styleId="Header">
    <w:name w:val="header"/>
    <w:link w:val="HeaderChar"/>
    <w:rsid w:val="000F670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6704"/>
    <w:rPr>
      <w:b/>
      <w:position w:val="6"/>
      <w:sz w:val="16"/>
    </w:rPr>
  </w:style>
  <w:style w:type="paragraph" w:styleId="FootnoteText">
    <w:name w:val="footnote text"/>
    <w:basedOn w:val="Normal"/>
    <w:link w:val="FootnoteTextChar"/>
    <w:rsid w:val="000F6704"/>
    <w:pPr>
      <w:keepLines/>
      <w:spacing w:after="0"/>
      <w:ind w:left="454" w:hanging="454"/>
    </w:pPr>
    <w:rPr>
      <w:sz w:val="16"/>
    </w:rPr>
  </w:style>
  <w:style w:type="paragraph" w:customStyle="1" w:styleId="3GPPHeader">
    <w:name w:val="3GPP_Header"/>
    <w:basedOn w:val="BodyText"/>
    <w:rsid w:val="000F6704"/>
    <w:pPr>
      <w:tabs>
        <w:tab w:val="left" w:pos="1701"/>
        <w:tab w:val="right" w:pos="9639"/>
      </w:tabs>
      <w:spacing w:after="240"/>
    </w:pPr>
    <w:rPr>
      <w:b/>
      <w:sz w:val="24"/>
    </w:rPr>
  </w:style>
  <w:style w:type="paragraph" w:styleId="TOC9">
    <w:name w:val="toc 9"/>
    <w:basedOn w:val="TOC8"/>
    <w:uiPriority w:val="39"/>
    <w:rsid w:val="000F6704"/>
    <w:pPr>
      <w:ind w:left="1418" w:hanging="1418"/>
    </w:pPr>
  </w:style>
  <w:style w:type="paragraph" w:styleId="TOC6">
    <w:name w:val="toc 6"/>
    <w:basedOn w:val="TOC5"/>
    <w:next w:val="Normal"/>
    <w:uiPriority w:val="39"/>
    <w:rsid w:val="000F6704"/>
    <w:pPr>
      <w:ind w:left="1985" w:hanging="1985"/>
    </w:pPr>
  </w:style>
  <w:style w:type="paragraph" w:styleId="TOC7">
    <w:name w:val="toc 7"/>
    <w:basedOn w:val="TOC6"/>
    <w:next w:val="Normal"/>
    <w:uiPriority w:val="39"/>
    <w:rsid w:val="000F6704"/>
    <w:pPr>
      <w:ind w:left="2268" w:hanging="2268"/>
    </w:pPr>
  </w:style>
  <w:style w:type="paragraph" w:styleId="ListBullet2">
    <w:name w:val="List Bullet 2"/>
    <w:basedOn w:val="ListBullet"/>
    <w:rsid w:val="000F6704"/>
    <w:pPr>
      <w:numPr>
        <w:numId w:val="17"/>
      </w:numPr>
    </w:pPr>
  </w:style>
  <w:style w:type="paragraph" w:styleId="ListBullet">
    <w:name w:val="List Bullet"/>
    <w:basedOn w:val="List"/>
    <w:rsid w:val="000F6704"/>
    <w:pPr>
      <w:numPr>
        <w:numId w:val="16"/>
      </w:numPr>
    </w:pPr>
    <w:rPr>
      <w:lang w:eastAsia="ja-JP"/>
    </w:rPr>
  </w:style>
  <w:style w:type="paragraph" w:styleId="ListBullet3">
    <w:name w:val="List Bullet 3"/>
    <w:basedOn w:val="ListBullet2"/>
    <w:rsid w:val="000F6704"/>
    <w:pPr>
      <w:numPr>
        <w:numId w:val="18"/>
      </w:numPr>
    </w:pPr>
  </w:style>
  <w:style w:type="paragraph" w:customStyle="1" w:styleId="EQ">
    <w:name w:val="EQ"/>
    <w:basedOn w:val="Normal"/>
    <w:next w:val="Normal"/>
    <w:rsid w:val="000F6704"/>
    <w:pPr>
      <w:keepLines/>
      <w:tabs>
        <w:tab w:val="center" w:pos="4536"/>
        <w:tab w:val="right" w:pos="9072"/>
      </w:tabs>
    </w:pPr>
    <w:rPr>
      <w:noProof/>
    </w:rPr>
  </w:style>
  <w:style w:type="paragraph" w:styleId="List2">
    <w:name w:val="List 2"/>
    <w:basedOn w:val="List"/>
    <w:rsid w:val="000F6704"/>
    <w:pPr>
      <w:ind w:left="851"/>
    </w:pPr>
    <w:rPr>
      <w:lang w:eastAsia="ja-JP"/>
    </w:rPr>
  </w:style>
  <w:style w:type="paragraph" w:styleId="List3">
    <w:name w:val="List 3"/>
    <w:basedOn w:val="List2"/>
    <w:rsid w:val="000F6704"/>
    <w:pPr>
      <w:ind w:left="1135"/>
    </w:pPr>
  </w:style>
  <w:style w:type="paragraph" w:styleId="List4">
    <w:name w:val="List 4"/>
    <w:basedOn w:val="List3"/>
    <w:rsid w:val="000F6704"/>
    <w:pPr>
      <w:ind w:left="1418"/>
    </w:pPr>
  </w:style>
  <w:style w:type="paragraph" w:styleId="List5">
    <w:name w:val="List 5"/>
    <w:basedOn w:val="List4"/>
    <w:rsid w:val="000F6704"/>
    <w:pPr>
      <w:ind w:left="1702"/>
    </w:pPr>
  </w:style>
  <w:style w:type="paragraph" w:customStyle="1" w:styleId="EditorsNote">
    <w:name w:val="Editor's Note"/>
    <w:basedOn w:val="NO"/>
    <w:link w:val="EditorsNoteChar"/>
    <w:rsid w:val="000F6704"/>
    <w:rPr>
      <w:color w:val="FF0000"/>
      <w:lang w:val="x-none" w:eastAsia="x-none"/>
    </w:rPr>
  </w:style>
  <w:style w:type="paragraph" w:styleId="ListBullet4">
    <w:name w:val="List Bullet 4"/>
    <w:basedOn w:val="ListBullet3"/>
    <w:rsid w:val="000F6704"/>
    <w:pPr>
      <w:numPr>
        <w:numId w:val="19"/>
      </w:numPr>
    </w:pPr>
  </w:style>
  <w:style w:type="paragraph" w:styleId="ListBullet5">
    <w:name w:val="List Bullet 5"/>
    <w:basedOn w:val="ListBullet4"/>
    <w:rsid w:val="000F6704"/>
    <w:pPr>
      <w:numPr>
        <w:numId w:val="20"/>
      </w:numPr>
    </w:pPr>
  </w:style>
  <w:style w:type="paragraph" w:styleId="Footer">
    <w:name w:val="footer"/>
    <w:basedOn w:val="Header"/>
    <w:link w:val="FooterChar"/>
    <w:rsid w:val="000F6704"/>
    <w:pPr>
      <w:jc w:val="center"/>
    </w:pPr>
    <w:rPr>
      <w:i/>
    </w:rPr>
  </w:style>
  <w:style w:type="paragraph" w:customStyle="1" w:styleId="Reference">
    <w:name w:val="Reference"/>
    <w:basedOn w:val="BodyText"/>
    <w:rsid w:val="000F6704"/>
    <w:pPr>
      <w:numPr>
        <w:numId w:val="2"/>
      </w:numPr>
    </w:pPr>
  </w:style>
  <w:style w:type="paragraph" w:styleId="BalloonText">
    <w:name w:val="Balloon Text"/>
    <w:basedOn w:val="Normal"/>
    <w:link w:val="BalloonTextChar"/>
    <w:rsid w:val="000F6704"/>
    <w:pPr>
      <w:spacing w:after="0"/>
    </w:pPr>
    <w:rPr>
      <w:rFonts w:ascii="Segoe UI" w:hAnsi="Segoe UI" w:cs="Segoe UI"/>
      <w:sz w:val="18"/>
      <w:szCs w:val="18"/>
    </w:rPr>
  </w:style>
  <w:style w:type="character" w:styleId="PageNumber">
    <w:name w:val="page number"/>
    <w:basedOn w:val="DefaultParagraphFont"/>
    <w:rsid w:val="000F6704"/>
  </w:style>
  <w:style w:type="paragraph" w:styleId="BodyText">
    <w:name w:val="Body Text"/>
    <w:basedOn w:val="Normal"/>
    <w:link w:val="BodyTextChar"/>
    <w:rsid w:val="000F6704"/>
    <w:pPr>
      <w:spacing w:after="120"/>
      <w:jc w:val="both"/>
    </w:pPr>
    <w:rPr>
      <w:rFonts w:ascii="Arial" w:hAnsi="Arial"/>
      <w:lang w:eastAsia="zh-CN"/>
    </w:rPr>
  </w:style>
  <w:style w:type="character" w:styleId="Hyperlink">
    <w:name w:val="Hyperlink"/>
    <w:uiPriority w:val="99"/>
    <w:rsid w:val="000F6704"/>
    <w:rPr>
      <w:color w:val="0000FF"/>
      <w:u w:val="single"/>
    </w:rPr>
  </w:style>
  <w:style w:type="character" w:styleId="FollowedHyperlink">
    <w:name w:val="FollowedHyperlink"/>
    <w:unhideWhenUsed/>
    <w:rsid w:val="000F6704"/>
    <w:rPr>
      <w:color w:val="800080"/>
      <w:u w:val="single"/>
    </w:rPr>
  </w:style>
  <w:style w:type="character" w:styleId="CommentReference">
    <w:name w:val="annotation reference"/>
    <w:uiPriority w:val="99"/>
    <w:qFormat/>
    <w:rsid w:val="000F6704"/>
    <w:rPr>
      <w:sz w:val="16"/>
      <w:szCs w:val="16"/>
    </w:rPr>
  </w:style>
  <w:style w:type="paragraph" w:styleId="CommentText">
    <w:name w:val="annotation text"/>
    <w:basedOn w:val="Normal"/>
    <w:link w:val="CommentTextChar"/>
    <w:uiPriority w:val="99"/>
    <w:qFormat/>
    <w:rsid w:val="000F6704"/>
  </w:style>
  <w:style w:type="paragraph" w:styleId="CommentSubject">
    <w:name w:val="annotation subject"/>
    <w:basedOn w:val="CommentText"/>
    <w:next w:val="CommentText"/>
    <w:link w:val="CommentSubjectChar"/>
    <w:rsid w:val="000F6704"/>
    <w:rPr>
      <w:b/>
      <w:bCs/>
    </w:rPr>
  </w:style>
  <w:style w:type="character" w:customStyle="1" w:styleId="Heading1Char">
    <w:name w:val="Heading 1 Char"/>
    <w:link w:val="Heading1"/>
    <w:rsid w:val="000F6704"/>
    <w:rPr>
      <w:rFonts w:ascii="Arial" w:hAnsi="Arial"/>
      <w:sz w:val="36"/>
      <w:lang w:eastAsia="ja-JP"/>
    </w:rPr>
  </w:style>
  <w:style w:type="paragraph" w:customStyle="1" w:styleId="B1">
    <w:name w:val="B1"/>
    <w:basedOn w:val="List"/>
    <w:link w:val="B1Char1"/>
    <w:qFormat/>
    <w:rsid w:val="000F6704"/>
    <w:rPr>
      <w:rFonts w:ascii="Times New Roman" w:hAnsi="Times New Roman"/>
    </w:rPr>
  </w:style>
  <w:style w:type="paragraph" w:customStyle="1" w:styleId="B2">
    <w:name w:val="B2"/>
    <w:basedOn w:val="List2"/>
    <w:link w:val="B2Char"/>
    <w:qFormat/>
    <w:rsid w:val="000F6704"/>
    <w:rPr>
      <w:rFonts w:ascii="Times New Roman" w:hAnsi="Times New Roman"/>
    </w:rPr>
  </w:style>
  <w:style w:type="paragraph" w:customStyle="1" w:styleId="B3">
    <w:name w:val="B3"/>
    <w:basedOn w:val="List3"/>
    <w:link w:val="B3Char2"/>
    <w:qFormat/>
    <w:rsid w:val="000F6704"/>
    <w:rPr>
      <w:rFonts w:ascii="Times New Roman" w:hAnsi="Times New Roman"/>
    </w:rPr>
  </w:style>
  <w:style w:type="paragraph" w:customStyle="1" w:styleId="B4">
    <w:name w:val="B4"/>
    <w:basedOn w:val="List4"/>
    <w:link w:val="B4Char"/>
    <w:rsid w:val="000F6704"/>
    <w:rPr>
      <w:rFonts w:ascii="Times New Roman" w:hAnsi="Times New Roman"/>
    </w:rPr>
  </w:style>
  <w:style w:type="paragraph" w:customStyle="1" w:styleId="Proposal">
    <w:name w:val="Proposal"/>
    <w:basedOn w:val="BodyText"/>
    <w:rsid w:val="000F6704"/>
    <w:pPr>
      <w:numPr>
        <w:numId w:val="3"/>
      </w:numPr>
      <w:tabs>
        <w:tab w:val="clear" w:pos="1304"/>
        <w:tab w:val="left" w:pos="1701"/>
      </w:tabs>
      <w:ind w:left="1701" w:hanging="1701"/>
    </w:pPr>
    <w:rPr>
      <w:b/>
      <w:bCs/>
    </w:rPr>
  </w:style>
  <w:style w:type="character" w:customStyle="1" w:styleId="BodyTextChar">
    <w:name w:val="Body Text Char"/>
    <w:link w:val="BodyText"/>
    <w:rsid w:val="000F6704"/>
    <w:rPr>
      <w:rFonts w:ascii="Arial" w:hAnsi="Arial"/>
      <w:lang w:eastAsia="zh-CN"/>
    </w:rPr>
  </w:style>
  <w:style w:type="paragraph" w:customStyle="1" w:styleId="B5">
    <w:name w:val="B5"/>
    <w:basedOn w:val="List5"/>
    <w:link w:val="B5Char"/>
    <w:rsid w:val="000F6704"/>
    <w:rPr>
      <w:rFonts w:ascii="Times New Roman" w:hAnsi="Times New Roman"/>
    </w:rPr>
  </w:style>
  <w:style w:type="paragraph" w:customStyle="1" w:styleId="EX">
    <w:name w:val="EX"/>
    <w:basedOn w:val="Normal"/>
    <w:rsid w:val="000F6704"/>
    <w:pPr>
      <w:keepLines/>
      <w:ind w:left="1702" w:hanging="1418"/>
    </w:pPr>
  </w:style>
  <w:style w:type="paragraph" w:customStyle="1" w:styleId="EW">
    <w:name w:val="EW"/>
    <w:basedOn w:val="EX"/>
    <w:rsid w:val="000F6704"/>
    <w:pPr>
      <w:spacing w:after="0"/>
    </w:pPr>
  </w:style>
  <w:style w:type="paragraph" w:customStyle="1" w:styleId="TAL">
    <w:name w:val="TAL"/>
    <w:basedOn w:val="Normal"/>
    <w:link w:val="TALCar"/>
    <w:qFormat/>
    <w:rsid w:val="000F6704"/>
    <w:pPr>
      <w:keepNext/>
      <w:keepLines/>
      <w:spacing w:after="0"/>
    </w:pPr>
    <w:rPr>
      <w:rFonts w:ascii="Arial" w:hAnsi="Arial"/>
      <w:sz w:val="18"/>
      <w:lang w:val="x-none" w:eastAsia="x-none"/>
    </w:rPr>
  </w:style>
  <w:style w:type="paragraph" w:customStyle="1" w:styleId="TAC">
    <w:name w:val="TAC"/>
    <w:basedOn w:val="TAL"/>
    <w:rsid w:val="000F6704"/>
    <w:pPr>
      <w:jc w:val="center"/>
    </w:pPr>
  </w:style>
  <w:style w:type="paragraph" w:customStyle="1" w:styleId="TAH">
    <w:name w:val="TAH"/>
    <w:basedOn w:val="TAC"/>
    <w:link w:val="TAHCar"/>
    <w:qFormat/>
    <w:rsid w:val="000F6704"/>
    <w:rPr>
      <w:b/>
    </w:rPr>
  </w:style>
  <w:style w:type="paragraph" w:customStyle="1" w:styleId="TAN">
    <w:name w:val="TAN"/>
    <w:basedOn w:val="TAL"/>
    <w:rsid w:val="000F6704"/>
    <w:pPr>
      <w:ind w:left="851" w:hanging="851"/>
    </w:pPr>
  </w:style>
  <w:style w:type="paragraph" w:customStyle="1" w:styleId="TAR">
    <w:name w:val="TAR"/>
    <w:basedOn w:val="TAL"/>
    <w:rsid w:val="000F6704"/>
    <w:pPr>
      <w:jc w:val="right"/>
    </w:pPr>
  </w:style>
  <w:style w:type="paragraph" w:customStyle="1" w:styleId="TH">
    <w:name w:val="TH"/>
    <w:basedOn w:val="Normal"/>
    <w:link w:val="THChar"/>
    <w:qFormat/>
    <w:rsid w:val="000F6704"/>
    <w:pPr>
      <w:keepNext/>
      <w:keepLines/>
      <w:spacing w:before="60"/>
      <w:jc w:val="center"/>
    </w:pPr>
    <w:rPr>
      <w:rFonts w:ascii="Arial" w:hAnsi="Arial"/>
      <w:b/>
      <w:lang w:val="x-none" w:eastAsia="x-none"/>
    </w:rPr>
  </w:style>
  <w:style w:type="paragraph" w:customStyle="1" w:styleId="TF">
    <w:name w:val="TF"/>
    <w:basedOn w:val="TH"/>
    <w:link w:val="TFChar"/>
    <w:rsid w:val="000F6704"/>
    <w:pPr>
      <w:keepNext w:val="0"/>
      <w:spacing w:before="0" w:after="240"/>
    </w:pPr>
  </w:style>
  <w:style w:type="paragraph" w:customStyle="1" w:styleId="TT">
    <w:name w:val="TT"/>
    <w:basedOn w:val="Heading1"/>
    <w:next w:val="Normal"/>
    <w:rsid w:val="000F6704"/>
    <w:pPr>
      <w:outlineLvl w:val="9"/>
    </w:pPr>
  </w:style>
  <w:style w:type="paragraph" w:customStyle="1" w:styleId="ZA">
    <w:name w:val="ZA"/>
    <w:rsid w:val="000F67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67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670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67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6704"/>
  </w:style>
  <w:style w:type="paragraph" w:customStyle="1" w:styleId="ZH">
    <w:name w:val="ZH"/>
    <w:rsid w:val="000F670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67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6704"/>
    <w:pPr>
      <w:framePr w:hRule="auto" w:wrap="notBeside" w:y="852"/>
    </w:pPr>
    <w:rPr>
      <w:i w:val="0"/>
      <w:sz w:val="40"/>
    </w:rPr>
  </w:style>
  <w:style w:type="paragraph" w:customStyle="1" w:styleId="ZU">
    <w:name w:val="ZU"/>
    <w:rsid w:val="000F67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6704"/>
    <w:pPr>
      <w:framePr w:wrap="notBeside" w:y="16161"/>
    </w:pPr>
  </w:style>
  <w:style w:type="paragraph" w:customStyle="1" w:styleId="FP">
    <w:name w:val="FP"/>
    <w:basedOn w:val="Normal"/>
    <w:rsid w:val="000F6704"/>
    <w:pPr>
      <w:spacing w:after="0"/>
    </w:pPr>
  </w:style>
  <w:style w:type="paragraph" w:customStyle="1" w:styleId="Observation">
    <w:name w:val="Observation"/>
    <w:basedOn w:val="Proposal"/>
    <w:qFormat/>
    <w:rsid w:val="000F6704"/>
    <w:pPr>
      <w:numPr>
        <w:numId w:val="13"/>
      </w:numPr>
      <w:ind w:left="1701" w:hanging="1701"/>
    </w:pPr>
    <w:rPr>
      <w:lang w:eastAsia="ja-JP"/>
    </w:rPr>
  </w:style>
  <w:style w:type="paragraph" w:styleId="TableofFigures">
    <w:name w:val="table of figures"/>
    <w:basedOn w:val="BodyText"/>
    <w:next w:val="Normal"/>
    <w:uiPriority w:val="99"/>
    <w:rsid w:val="000F6704"/>
    <w:pPr>
      <w:ind w:left="1701" w:hanging="1701"/>
      <w:jc w:val="left"/>
    </w:pPr>
    <w:rPr>
      <w:b/>
    </w:rPr>
  </w:style>
  <w:style w:type="character" w:customStyle="1" w:styleId="B1Char1">
    <w:name w:val="B1 Char1"/>
    <w:link w:val="B1"/>
    <w:qFormat/>
    <w:rsid w:val="000F6704"/>
    <w:rPr>
      <w:rFonts w:ascii="Times New Roman" w:hAnsi="Times New Roman"/>
      <w:lang w:eastAsia="zh-CN"/>
    </w:rPr>
  </w:style>
  <w:style w:type="character" w:customStyle="1" w:styleId="B2Char">
    <w:name w:val="B2 Char"/>
    <w:link w:val="B2"/>
    <w:qFormat/>
    <w:rsid w:val="000F6704"/>
    <w:rPr>
      <w:rFonts w:ascii="Times New Roman" w:hAnsi="Times New Roman"/>
      <w:lang w:eastAsia="ja-JP"/>
    </w:rPr>
  </w:style>
  <w:style w:type="character" w:customStyle="1" w:styleId="B3Char2">
    <w:name w:val="B3 Char2"/>
    <w:link w:val="B3"/>
    <w:qFormat/>
    <w:rsid w:val="000F6704"/>
    <w:rPr>
      <w:rFonts w:ascii="Times New Roman" w:hAnsi="Times New Roman"/>
      <w:lang w:eastAsia="ja-JP"/>
    </w:rPr>
  </w:style>
  <w:style w:type="character" w:customStyle="1" w:styleId="B4Char">
    <w:name w:val="B4 Char"/>
    <w:link w:val="B4"/>
    <w:rsid w:val="000F6704"/>
    <w:rPr>
      <w:rFonts w:ascii="Times New Roman" w:hAnsi="Times New Roman"/>
      <w:lang w:eastAsia="ja-JP"/>
    </w:rPr>
  </w:style>
  <w:style w:type="character" w:customStyle="1" w:styleId="B5Char">
    <w:name w:val="B5 Char"/>
    <w:link w:val="B5"/>
    <w:rsid w:val="000F6704"/>
    <w:rPr>
      <w:rFonts w:ascii="Times New Roman" w:hAnsi="Times New Roman"/>
      <w:lang w:eastAsia="ja-JP"/>
    </w:rPr>
  </w:style>
  <w:style w:type="paragraph" w:customStyle="1" w:styleId="B6">
    <w:name w:val="B6"/>
    <w:basedOn w:val="B5"/>
    <w:link w:val="B6Char"/>
    <w:rsid w:val="000F6704"/>
    <w:pPr>
      <w:ind w:left="1985"/>
    </w:pPr>
  </w:style>
  <w:style w:type="character" w:customStyle="1" w:styleId="B6Char">
    <w:name w:val="B6 Char"/>
    <w:link w:val="B6"/>
    <w:rsid w:val="000F6704"/>
    <w:rPr>
      <w:rFonts w:ascii="Times New Roman" w:hAnsi="Times New Roman"/>
      <w:lang w:eastAsia="ja-JP"/>
    </w:rPr>
  </w:style>
  <w:style w:type="paragraph" w:customStyle="1" w:styleId="B7">
    <w:name w:val="B7"/>
    <w:basedOn w:val="B6"/>
    <w:link w:val="B7Char"/>
    <w:rsid w:val="000F6704"/>
    <w:pPr>
      <w:ind w:left="2269"/>
    </w:pPr>
  </w:style>
  <w:style w:type="character" w:customStyle="1" w:styleId="B7Char">
    <w:name w:val="B7 Char"/>
    <w:basedOn w:val="B6Char"/>
    <w:link w:val="B7"/>
    <w:rsid w:val="000F6704"/>
    <w:rPr>
      <w:rFonts w:ascii="Times New Roman" w:hAnsi="Times New Roman"/>
      <w:lang w:eastAsia="ja-JP"/>
    </w:rPr>
  </w:style>
  <w:style w:type="paragraph" w:customStyle="1" w:styleId="B8">
    <w:name w:val="B8"/>
    <w:basedOn w:val="B7"/>
    <w:qFormat/>
    <w:rsid w:val="000F6704"/>
    <w:pPr>
      <w:ind w:left="2552"/>
    </w:pPr>
  </w:style>
  <w:style w:type="character" w:customStyle="1" w:styleId="BalloonTextChar">
    <w:name w:val="Balloon Text Char"/>
    <w:link w:val="BalloonText"/>
    <w:rsid w:val="000F6704"/>
    <w:rPr>
      <w:rFonts w:ascii="Segoe UI" w:hAnsi="Segoe UI" w:cs="Segoe UI"/>
      <w:sz w:val="18"/>
      <w:szCs w:val="18"/>
      <w:lang w:eastAsia="ja-JP"/>
    </w:rPr>
  </w:style>
  <w:style w:type="character" w:customStyle="1" w:styleId="CommentTextChar">
    <w:name w:val="Comment Text Char"/>
    <w:link w:val="CommentText"/>
    <w:uiPriority w:val="99"/>
    <w:qFormat/>
    <w:rsid w:val="000F6704"/>
    <w:rPr>
      <w:rFonts w:ascii="Times New Roman" w:hAnsi="Times New Roman"/>
      <w:lang w:eastAsia="ja-JP"/>
    </w:rPr>
  </w:style>
  <w:style w:type="character" w:customStyle="1" w:styleId="CommentSubjectChar">
    <w:name w:val="Comment Subject Char"/>
    <w:link w:val="CommentSubject"/>
    <w:rsid w:val="000F6704"/>
    <w:rPr>
      <w:rFonts w:ascii="Times New Roman" w:hAnsi="Times New Roman"/>
      <w:b/>
      <w:bCs/>
      <w:lang w:eastAsia="ja-JP"/>
    </w:rPr>
  </w:style>
  <w:style w:type="paragraph" w:customStyle="1" w:styleId="CRCoverPage">
    <w:name w:val="CR Cover Page"/>
    <w:link w:val="CRCoverPageZchn"/>
    <w:rsid w:val="000F6704"/>
    <w:pPr>
      <w:spacing w:after="120"/>
    </w:pPr>
    <w:rPr>
      <w:rFonts w:ascii="Arial" w:hAnsi="Arial"/>
      <w:lang w:eastAsia="ko-KR"/>
    </w:rPr>
  </w:style>
  <w:style w:type="character" w:customStyle="1" w:styleId="CRCoverPageZchn">
    <w:name w:val="CR Cover Page Zchn"/>
    <w:link w:val="CRCoverPage"/>
    <w:rsid w:val="000F6704"/>
    <w:rPr>
      <w:rFonts w:ascii="Arial" w:hAnsi="Arial"/>
      <w:lang w:eastAsia="ko-KR"/>
    </w:rPr>
  </w:style>
  <w:style w:type="paragraph" w:customStyle="1" w:styleId="Doc-text2">
    <w:name w:val="Doc-text2"/>
    <w:basedOn w:val="Normal"/>
    <w:link w:val="Doc-text2Char"/>
    <w:qFormat/>
    <w:rsid w:val="000F670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F6704"/>
    <w:rPr>
      <w:rFonts w:ascii="Arial" w:eastAsia="MS Mincho" w:hAnsi="Arial"/>
      <w:szCs w:val="24"/>
      <w:lang w:val="x-none" w:eastAsia="x-none"/>
    </w:rPr>
  </w:style>
  <w:style w:type="character" w:customStyle="1" w:styleId="DocumentMapChar">
    <w:name w:val="Document Map Char"/>
    <w:link w:val="DocumentMap"/>
    <w:rsid w:val="000F6704"/>
    <w:rPr>
      <w:rFonts w:ascii="Tahoma" w:hAnsi="Tahoma" w:cs="Tahoma"/>
      <w:shd w:val="clear" w:color="auto" w:fill="000080"/>
      <w:lang w:eastAsia="ja-JP"/>
    </w:rPr>
  </w:style>
  <w:style w:type="paragraph" w:customStyle="1" w:styleId="NO">
    <w:name w:val="NO"/>
    <w:basedOn w:val="Normal"/>
    <w:link w:val="NOChar"/>
    <w:qFormat/>
    <w:rsid w:val="000F6704"/>
    <w:pPr>
      <w:keepLines/>
      <w:ind w:left="1135" w:hanging="851"/>
    </w:pPr>
  </w:style>
  <w:style w:type="character" w:customStyle="1" w:styleId="NOChar">
    <w:name w:val="NO Char"/>
    <w:link w:val="NO"/>
    <w:qFormat/>
    <w:rsid w:val="000F6704"/>
    <w:rPr>
      <w:rFonts w:ascii="Times New Roman" w:hAnsi="Times New Roman"/>
      <w:lang w:eastAsia="ja-JP"/>
    </w:rPr>
  </w:style>
  <w:style w:type="character" w:customStyle="1" w:styleId="EditorsNoteChar">
    <w:name w:val="Editor's Note Char"/>
    <w:link w:val="EditorsNote"/>
    <w:rsid w:val="000F6704"/>
    <w:rPr>
      <w:rFonts w:ascii="Times New Roman" w:hAnsi="Times New Roman"/>
      <w:color w:val="FF0000"/>
      <w:lang w:val="x-none" w:eastAsia="x-none"/>
    </w:rPr>
  </w:style>
  <w:style w:type="paragraph" w:customStyle="1" w:styleId="EmailDiscussion">
    <w:name w:val="EmailDiscussion"/>
    <w:basedOn w:val="Normal"/>
    <w:next w:val="Normal"/>
    <w:rsid w:val="000F6704"/>
    <w:pPr>
      <w:numPr>
        <w:numId w:val="14"/>
      </w:numPr>
      <w:spacing w:before="40" w:after="0"/>
    </w:pPr>
    <w:rPr>
      <w:rFonts w:ascii="Arial" w:eastAsia="MS Mincho" w:hAnsi="Arial"/>
      <w:b/>
      <w:szCs w:val="24"/>
      <w:lang w:eastAsia="en-GB"/>
    </w:rPr>
  </w:style>
  <w:style w:type="character" w:styleId="Emphasis">
    <w:name w:val="Emphasis"/>
    <w:qFormat/>
    <w:rsid w:val="000F6704"/>
    <w:rPr>
      <w:i/>
      <w:iCs/>
    </w:rPr>
  </w:style>
  <w:style w:type="paragraph" w:customStyle="1" w:styleId="FigureTitle">
    <w:name w:val="Figure_Title"/>
    <w:basedOn w:val="Normal"/>
    <w:next w:val="Normal"/>
    <w:rsid w:val="000F670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F6704"/>
    <w:rPr>
      <w:rFonts w:ascii="Arial" w:hAnsi="Arial"/>
      <w:b/>
      <w:noProof/>
      <w:sz w:val="18"/>
      <w:lang w:eastAsia="ja-JP"/>
    </w:rPr>
  </w:style>
  <w:style w:type="character" w:customStyle="1" w:styleId="FooterChar">
    <w:name w:val="Footer Char"/>
    <w:link w:val="Footer"/>
    <w:rsid w:val="000F6704"/>
    <w:rPr>
      <w:rFonts w:ascii="Arial" w:hAnsi="Arial"/>
      <w:b/>
      <w:i/>
      <w:noProof/>
      <w:sz w:val="18"/>
      <w:lang w:eastAsia="ja-JP"/>
    </w:rPr>
  </w:style>
  <w:style w:type="character" w:customStyle="1" w:styleId="FootnoteTextChar">
    <w:name w:val="Footnote Text Char"/>
    <w:link w:val="FootnoteText"/>
    <w:rsid w:val="000F6704"/>
    <w:rPr>
      <w:rFonts w:ascii="Times New Roman" w:hAnsi="Times New Roman"/>
      <w:sz w:val="16"/>
      <w:lang w:eastAsia="ja-JP"/>
    </w:rPr>
  </w:style>
  <w:style w:type="paragraph" w:customStyle="1" w:styleId="Guidance">
    <w:name w:val="Guidance"/>
    <w:basedOn w:val="Normal"/>
    <w:rsid w:val="000F6704"/>
    <w:rPr>
      <w:i/>
      <w:color w:val="0000FF"/>
    </w:rPr>
  </w:style>
  <w:style w:type="character" w:customStyle="1" w:styleId="Heading2Char">
    <w:name w:val="Heading 2 Char"/>
    <w:link w:val="Heading2"/>
    <w:rsid w:val="000F6704"/>
    <w:rPr>
      <w:rFonts w:ascii="Arial" w:hAnsi="Arial"/>
      <w:sz w:val="32"/>
      <w:lang w:eastAsia="ja-JP"/>
    </w:rPr>
  </w:style>
  <w:style w:type="character" w:customStyle="1" w:styleId="Heading3Char">
    <w:name w:val="Heading 3 Char"/>
    <w:link w:val="Heading3"/>
    <w:rsid w:val="000F6704"/>
    <w:rPr>
      <w:rFonts w:ascii="Arial" w:hAnsi="Arial"/>
      <w:sz w:val="28"/>
      <w:lang w:eastAsia="ja-JP"/>
    </w:rPr>
  </w:style>
  <w:style w:type="character" w:customStyle="1" w:styleId="Heading4Char">
    <w:name w:val="Heading 4 Char"/>
    <w:link w:val="Heading4"/>
    <w:rsid w:val="000F6704"/>
    <w:rPr>
      <w:rFonts w:ascii="Arial" w:hAnsi="Arial"/>
      <w:sz w:val="24"/>
      <w:lang w:eastAsia="ja-JP"/>
    </w:rPr>
  </w:style>
  <w:style w:type="character" w:customStyle="1" w:styleId="Heading5Char">
    <w:name w:val="Heading 5 Char"/>
    <w:link w:val="Heading5"/>
    <w:rsid w:val="000F6704"/>
    <w:rPr>
      <w:rFonts w:ascii="Arial" w:hAnsi="Arial"/>
      <w:sz w:val="22"/>
      <w:lang w:eastAsia="ja-JP"/>
    </w:rPr>
  </w:style>
  <w:style w:type="paragraph" w:customStyle="1" w:styleId="H6">
    <w:name w:val="H6"/>
    <w:basedOn w:val="Heading5"/>
    <w:next w:val="Normal"/>
    <w:rsid w:val="000F6704"/>
    <w:pPr>
      <w:ind w:left="1985" w:hanging="1985"/>
      <w:outlineLvl w:val="9"/>
    </w:pPr>
    <w:rPr>
      <w:sz w:val="20"/>
    </w:rPr>
  </w:style>
  <w:style w:type="character" w:customStyle="1" w:styleId="Heading6Char">
    <w:name w:val="Heading 6 Char"/>
    <w:link w:val="Heading6"/>
    <w:rsid w:val="000F6704"/>
    <w:rPr>
      <w:rFonts w:ascii="Arial" w:hAnsi="Arial"/>
      <w:lang w:eastAsia="ja-JP"/>
    </w:rPr>
  </w:style>
  <w:style w:type="character" w:customStyle="1" w:styleId="Heading7Char">
    <w:name w:val="Heading 7 Char"/>
    <w:link w:val="Heading7"/>
    <w:rsid w:val="000F6704"/>
    <w:rPr>
      <w:rFonts w:ascii="Arial" w:hAnsi="Arial"/>
      <w:lang w:eastAsia="ja-JP"/>
    </w:rPr>
  </w:style>
  <w:style w:type="character" w:customStyle="1" w:styleId="Heading8Char">
    <w:name w:val="Heading 8 Char"/>
    <w:link w:val="Heading8"/>
    <w:rsid w:val="000F6704"/>
    <w:rPr>
      <w:rFonts w:ascii="Arial" w:hAnsi="Arial"/>
      <w:sz w:val="36"/>
      <w:lang w:eastAsia="ja-JP"/>
    </w:rPr>
  </w:style>
  <w:style w:type="character" w:customStyle="1" w:styleId="Heading9Char">
    <w:name w:val="Heading 9 Char"/>
    <w:link w:val="Heading9"/>
    <w:rsid w:val="000F6704"/>
    <w:rPr>
      <w:rFonts w:ascii="Arial" w:hAnsi="Arial"/>
      <w:sz w:val="36"/>
      <w:lang w:eastAsia="ja-JP"/>
    </w:rPr>
  </w:style>
  <w:style w:type="character" w:styleId="HTMLCode">
    <w:name w:val="HTML Code"/>
    <w:uiPriority w:val="99"/>
    <w:unhideWhenUsed/>
    <w:rsid w:val="000F6704"/>
    <w:rPr>
      <w:rFonts w:ascii="Courier New" w:eastAsia="Times New Roman" w:hAnsi="Courier New" w:cs="Courier New"/>
      <w:sz w:val="20"/>
      <w:szCs w:val="20"/>
    </w:rPr>
  </w:style>
  <w:style w:type="paragraph" w:styleId="IndexHeading">
    <w:name w:val="index heading"/>
    <w:basedOn w:val="Normal"/>
    <w:next w:val="Normal"/>
    <w:rsid w:val="000F6704"/>
    <w:pPr>
      <w:pBdr>
        <w:top w:val="single" w:sz="12" w:space="0" w:color="auto"/>
      </w:pBdr>
      <w:spacing w:before="360" w:after="240"/>
    </w:pPr>
    <w:rPr>
      <w:b/>
      <w:i/>
      <w:sz w:val="26"/>
      <w:lang w:eastAsia="en-GB"/>
    </w:rPr>
  </w:style>
  <w:style w:type="paragraph" w:customStyle="1" w:styleId="LD">
    <w:name w:val="LD"/>
    <w:rsid w:val="000F670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F670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0F6704"/>
    <w:rPr>
      <w:rFonts w:ascii="Calibri" w:eastAsia="Calibri" w:hAnsi="Calibri"/>
      <w:sz w:val="22"/>
      <w:szCs w:val="22"/>
      <w:lang w:val="x-none" w:eastAsia="en-US"/>
    </w:rPr>
  </w:style>
  <w:style w:type="paragraph" w:customStyle="1" w:styleId="NF">
    <w:name w:val="NF"/>
    <w:basedOn w:val="NO"/>
    <w:rsid w:val="000F6704"/>
    <w:pPr>
      <w:keepNext/>
      <w:spacing w:after="0"/>
    </w:pPr>
    <w:rPr>
      <w:rFonts w:ascii="Arial" w:hAnsi="Arial"/>
      <w:sz w:val="18"/>
    </w:rPr>
  </w:style>
  <w:style w:type="paragraph" w:customStyle="1" w:styleId="NW">
    <w:name w:val="NW"/>
    <w:basedOn w:val="NO"/>
    <w:rsid w:val="000F6704"/>
    <w:pPr>
      <w:spacing w:after="0"/>
    </w:pPr>
  </w:style>
  <w:style w:type="paragraph" w:customStyle="1" w:styleId="PL">
    <w:name w:val="PL"/>
    <w:link w:val="PLChar"/>
    <w:qFormat/>
    <w:rsid w:val="000F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6704"/>
    <w:rPr>
      <w:rFonts w:ascii="Courier New" w:eastAsia="Batang" w:hAnsi="Courier New"/>
      <w:noProof/>
      <w:sz w:val="16"/>
      <w:shd w:val="clear" w:color="auto" w:fill="E6E6E6"/>
      <w:lang w:eastAsia="sv-SE"/>
    </w:rPr>
  </w:style>
  <w:style w:type="paragraph" w:styleId="PlainText">
    <w:name w:val="Plain Text"/>
    <w:basedOn w:val="Normal"/>
    <w:link w:val="PlainTextChar"/>
    <w:rsid w:val="000F6704"/>
    <w:rPr>
      <w:rFonts w:ascii="Courier New" w:hAnsi="Courier New"/>
      <w:lang w:val="nb-NO"/>
    </w:rPr>
  </w:style>
  <w:style w:type="character" w:customStyle="1" w:styleId="PlainTextChar">
    <w:name w:val="Plain Text Char"/>
    <w:link w:val="PlainText"/>
    <w:rsid w:val="000F6704"/>
    <w:rPr>
      <w:rFonts w:ascii="Courier New" w:hAnsi="Courier New"/>
      <w:lang w:val="nb-NO" w:eastAsia="ja-JP"/>
    </w:rPr>
  </w:style>
  <w:style w:type="character" w:styleId="Strong">
    <w:name w:val="Strong"/>
    <w:uiPriority w:val="22"/>
    <w:qFormat/>
    <w:rsid w:val="000F6704"/>
    <w:rPr>
      <w:b/>
      <w:bCs/>
    </w:rPr>
  </w:style>
  <w:style w:type="table" w:styleId="TableGrid">
    <w:name w:val="Table Grid"/>
    <w:basedOn w:val="TableNormal"/>
    <w:uiPriority w:val="39"/>
    <w:rsid w:val="000F670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6704"/>
    <w:rPr>
      <w:rFonts w:ascii="Arial" w:hAnsi="Arial"/>
      <w:sz w:val="18"/>
      <w:lang w:val="x-none" w:eastAsia="x-none"/>
    </w:rPr>
  </w:style>
  <w:style w:type="character" w:customStyle="1" w:styleId="TAHCar">
    <w:name w:val="TAH Car"/>
    <w:link w:val="TAH"/>
    <w:qFormat/>
    <w:locked/>
    <w:rsid w:val="000F6704"/>
    <w:rPr>
      <w:rFonts w:ascii="Arial" w:hAnsi="Arial"/>
      <w:b/>
      <w:sz w:val="18"/>
      <w:lang w:val="x-none" w:eastAsia="x-none"/>
    </w:rPr>
  </w:style>
  <w:style w:type="character" w:customStyle="1" w:styleId="THChar">
    <w:name w:val="TH Char"/>
    <w:link w:val="TH"/>
    <w:qFormat/>
    <w:rsid w:val="000F6704"/>
    <w:rPr>
      <w:rFonts w:ascii="Arial" w:hAnsi="Arial"/>
      <w:b/>
      <w:lang w:val="x-none" w:eastAsia="x-none"/>
    </w:rPr>
  </w:style>
  <w:style w:type="paragraph" w:customStyle="1" w:styleId="TAJ">
    <w:name w:val="TAJ"/>
    <w:basedOn w:val="TH"/>
    <w:rsid w:val="000F6704"/>
  </w:style>
  <w:style w:type="paragraph" w:customStyle="1" w:styleId="TALCharChar">
    <w:name w:val="TAL Char Char"/>
    <w:basedOn w:val="Normal"/>
    <w:link w:val="TALCharCharChar"/>
    <w:rsid w:val="000F670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F6704"/>
    <w:rPr>
      <w:rFonts w:ascii="Arial" w:eastAsia="Malgun Gothic" w:hAnsi="Arial"/>
      <w:sz w:val="18"/>
      <w:lang w:val="x-none" w:eastAsia="x-none"/>
    </w:rPr>
  </w:style>
  <w:style w:type="character" w:customStyle="1" w:styleId="TFChar">
    <w:name w:val="TF Char"/>
    <w:link w:val="TF"/>
    <w:rsid w:val="000F6704"/>
    <w:rPr>
      <w:rFonts w:ascii="Arial" w:hAnsi="Arial"/>
      <w:b/>
      <w:lang w:val="x-none" w:eastAsia="x-none"/>
    </w:rPr>
  </w:style>
  <w:style w:type="paragraph" w:styleId="ListContinue">
    <w:name w:val="List Continue"/>
    <w:basedOn w:val="Normal"/>
    <w:rsid w:val="000F6704"/>
    <w:pPr>
      <w:spacing w:after="120"/>
      <w:ind w:left="283"/>
      <w:contextualSpacing/>
    </w:pPr>
    <w:rPr>
      <w:rFonts w:ascii="Arial" w:hAnsi="Arial"/>
    </w:rPr>
  </w:style>
  <w:style w:type="paragraph" w:styleId="ListContinue2">
    <w:name w:val="List Continue 2"/>
    <w:basedOn w:val="Normal"/>
    <w:rsid w:val="000F6704"/>
    <w:pPr>
      <w:spacing w:after="120"/>
      <w:ind w:left="566"/>
      <w:contextualSpacing/>
    </w:pPr>
    <w:rPr>
      <w:rFonts w:ascii="Arial" w:hAnsi="Arial"/>
    </w:rPr>
  </w:style>
  <w:style w:type="paragraph" w:styleId="ListNumber3">
    <w:name w:val="List Number 3"/>
    <w:basedOn w:val="ListNumber2"/>
    <w:rsid w:val="000F6704"/>
    <w:pPr>
      <w:numPr>
        <w:numId w:val="10"/>
      </w:numPr>
      <w:contextualSpacing/>
    </w:pPr>
  </w:style>
  <w:style w:type="character" w:styleId="UnresolvedMention">
    <w:name w:val="Unresolved Mention"/>
    <w:basedOn w:val="DefaultParagraphFont"/>
    <w:uiPriority w:val="99"/>
    <w:semiHidden/>
    <w:unhideWhenUsed/>
    <w:rsid w:val="000F6704"/>
    <w:rPr>
      <w:color w:val="808080"/>
      <w:shd w:val="clear" w:color="auto" w:fill="E6E6E6"/>
    </w:rPr>
  </w:style>
  <w:style w:type="paragraph" w:customStyle="1" w:styleId="IvDbodytext">
    <w:name w:val="IvD bodytext"/>
    <w:basedOn w:val="BodyText"/>
    <w:link w:val="IvDbodytextChar"/>
    <w:qFormat/>
    <w:rsid w:val="00D5763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39"/>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8827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82764"/>
    <w:rPr>
      <w:rFonts w:ascii="Arial" w:hAnsi="Arial"/>
      <w:i/>
      <w:color w:val="7F7F7F" w:themeColor="text1" w:themeTint="80"/>
      <w:spacing w:val="2"/>
      <w:sz w:val="18"/>
      <w:szCs w:val="18"/>
      <w:lang w:val="en-US" w:eastAsia="en-US"/>
    </w:rPr>
  </w:style>
  <w:style w:type="character" w:customStyle="1" w:styleId="B1Char">
    <w:name w:val="B1 Char"/>
    <w:basedOn w:val="DefaultParagraphFont"/>
    <w:rsid w:val="005C362D"/>
    <w:rPr>
      <w:lang w:val="en-GB"/>
    </w:rPr>
  </w:style>
  <w:style w:type="paragraph" w:customStyle="1" w:styleId="3GPPAgreements">
    <w:name w:val="3GPP Agreements"/>
    <w:basedOn w:val="Normal"/>
    <w:link w:val="3GPPAgreementsChar"/>
    <w:qFormat/>
    <w:rsid w:val="008200A0"/>
    <w:pPr>
      <w:spacing w:before="60" w:after="60" w:line="276" w:lineRule="auto"/>
      <w:ind w:left="502" w:hanging="360"/>
      <w:jc w:val="both"/>
    </w:pPr>
    <w:rPr>
      <w:rFonts w:eastAsia="SimSun"/>
      <w:sz w:val="22"/>
      <w:lang w:val="en-US" w:eastAsia="zh-CN"/>
    </w:rPr>
  </w:style>
  <w:style w:type="character" w:customStyle="1" w:styleId="3GPPAgreementsChar">
    <w:name w:val="3GPP Agreements Char"/>
    <w:link w:val="3GPPAgreements"/>
    <w:qFormat/>
    <w:rsid w:val="008200A0"/>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1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3.xml><?xml version="1.0" encoding="utf-8"?>
<ds:datastoreItem xmlns:ds="http://schemas.openxmlformats.org/officeDocument/2006/customXml" ds:itemID="{38A6FA02-71F3-4515-AE6A-D771AD10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FEFC4-6AEA-469C-9093-E9C8CBA62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881</TotalTime>
  <Pages>7</Pages>
  <Words>1588</Words>
  <Characters>13494</Characters>
  <Application>Microsoft Office Word</Application>
  <DocSecurity>0</DocSecurity>
  <Lines>112</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Ericsson</cp:lastModifiedBy>
  <cp:revision>42</cp:revision>
  <cp:lastPrinted>2008-01-31T07:09:00Z</cp:lastPrinted>
  <dcterms:created xsi:type="dcterms:W3CDTF">2019-11-03T19:46:00Z</dcterms:created>
  <dcterms:modified xsi:type="dcterms:W3CDTF">2019-11-07T17:56:00Z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8573b725-8352-4cbc-a638-3009f0dc63fc</vt:lpwstr>
  </property>
</Properties>
</file>